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tabs>
          <w:tab w:val="right" w:pos="9639"/>
        </w:tabs>
        <w:kinsoku/>
        <w:wordWrap/>
        <w:topLinePunct w:val="0"/>
        <w:bidi w:val="0"/>
        <w:snapToGrid/>
        <w:spacing w:after="0"/>
        <w:rPr>
          <w:rFonts w:hint="eastAsia" w:eastAsia="宋体" w:cs="Arial"/>
          <w:b/>
          <w:sz w:val="24"/>
          <w:szCs w:val="24"/>
          <w:highlight w:val="none"/>
          <w:lang w:val="en-US" w:eastAsia="zh-CN"/>
        </w:rPr>
      </w:pPr>
      <w:bookmarkStart w:id="0" w:name="OLE_LINK111"/>
      <w:bookmarkStart w:id="1" w:name="OLE_LINK3"/>
      <w:r>
        <w:rPr>
          <w:rFonts w:cs="Arial"/>
          <w:b/>
          <w:sz w:val="24"/>
          <w:szCs w:val="24"/>
          <w:highlight w:val="none"/>
        </w:rPr>
        <w:t>3GPP TSG-RAN WG4 Meeting #109</w:t>
      </w:r>
      <w:r>
        <w:rPr>
          <w:rFonts w:cs="Arial"/>
          <w:b/>
          <w:sz w:val="24"/>
          <w:szCs w:val="24"/>
          <w:highlight w:val="none"/>
        </w:rPr>
        <w:tab/>
      </w:r>
      <w:r>
        <w:rPr>
          <w:rFonts w:hint="eastAsia" w:cs="Arial"/>
          <w:b/>
          <w:sz w:val="24"/>
          <w:szCs w:val="24"/>
          <w:highlight w:val="none"/>
        </w:rPr>
        <w:t>R4-232010</w:t>
      </w:r>
      <w:r>
        <w:rPr>
          <w:rFonts w:hint="eastAsia" w:eastAsia="宋体" w:cs="Arial"/>
          <w:b/>
          <w:sz w:val="24"/>
          <w:szCs w:val="24"/>
          <w:highlight w:val="none"/>
          <w:lang w:val="en-US" w:eastAsia="zh-CN"/>
        </w:rPr>
        <w:t>8</w:t>
      </w:r>
      <w:bookmarkStart w:id="189" w:name="_GoBack"/>
      <w:bookmarkEnd w:id="189"/>
    </w:p>
    <w:p>
      <w:pPr>
        <w:pStyle w:val="66"/>
        <w:keepNext/>
        <w:keepLines/>
        <w:pageBreakBefore w:val="0"/>
        <w:tabs>
          <w:tab w:val="right" w:pos="9639"/>
        </w:tabs>
        <w:kinsoku/>
        <w:wordWrap/>
        <w:topLinePunct w:val="0"/>
        <w:bidi w:val="0"/>
        <w:snapToGrid/>
        <w:spacing w:after="100" w:afterAutospacing="1"/>
        <w:rPr>
          <w:b/>
          <w:sz w:val="24"/>
          <w:highlight w:val="none"/>
        </w:rPr>
      </w:pPr>
      <w:r>
        <w:rPr>
          <w:rFonts w:cs="Arial"/>
          <w:b/>
          <w:sz w:val="24"/>
          <w:szCs w:val="24"/>
          <w:highlight w:val="none"/>
        </w:rPr>
        <w:t>Chicago, USA, 13</w:t>
      </w:r>
      <w:r>
        <w:rPr>
          <w:rFonts w:cs="Arial"/>
          <w:b/>
          <w:sz w:val="24"/>
          <w:szCs w:val="24"/>
          <w:highlight w:val="none"/>
          <w:vertAlign w:val="superscript"/>
        </w:rPr>
        <w:t>th</w:t>
      </w:r>
      <w:r>
        <w:rPr>
          <w:rFonts w:cs="Arial"/>
          <w:b/>
          <w:sz w:val="24"/>
          <w:szCs w:val="24"/>
          <w:highlight w:val="none"/>
        </w:rPr>
        <w:t xml:space="preserve"> November – 17</w:t>
      </w:r>
      <w:r>
        <w:rPr>
          <w:rFonts w:cs="Arial"/>
          <w:b/>
          <w:sz w:val="24"/>
          <w:szCs w:val="24"/>
          <w:highlight w:val="none"/>
          <w:vertAlign w:val="superscript"/>
        </w:rPr>
        <w:t>th</w:t>
      </w:r>
      <w:r>
        <w:rPr>
          <w:rFonts w:cs="Arial"/>
          <w:b/>
          <w:sz w:val="24"/>
          <w:szCs w:val="24"/>
          <w:highlight w:val="none"/>
        </w:rPr>
        <w:t xml:space="preserve"> November 2023</w:t>
      </w:r>
      <w:bookmarkEnd w:id="0"/>
    </w:p>
    <w:bookmarkEnd w:id="1"/>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left"/>
              <w:rPr>
                <w:rFonts w:hint="default" w:eastAsia="宋体"/>
                <w:sz w:val="20"/>
                <w:szCs w:val="20"/>
                <w:lang w:val="en-US" w:eastAsia="zh-CN"/>
              </w:rPr>
            </w:pPr>
            <w:r>
              <w:rPr>
                <w:rFonts w:hint="eastAsia" w:eastAsia="宋体"/>
                <w:b/>
                <w:bCs/>
                <w:sz w:val="28"/>
                <w:szCs w:val="28"/>
                <w:lang w:val="en-US" w:eastAsia="zh-CN"/>
              </w:rPr>
              <w:t>1945</w:t>
            </w:r>
          </w:p>
        </w:tc>
        <w:tc>
          <w:tcPr>
            <w:tcW w:w="709" w:type="dxa"/>
            <w:shd w:val="clear" w:color="auto" w:fill="auto"/>
          </w:tcPr>
          <w:p>
            <w:pPr>
              <w:pStyle w:val="66"/>
              <w:keepNext/>
              <w:keepLines/>
              <w:pageBreakBefore w:val="0"/>
              <w:widowControl/>
              <w:suppressLineNumbers w:val="0"/>
              <w:tabs>
                <w:tab w:val="right" w:pos="625"/>
              </w:tabs>
              <w:kinsoku/>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.3.0</w:t>
            </w:r>
          </w:p>
        </w:tc>
        <w:tc>
          <w:tcPr>
            <w:tcW w:w="143"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sz w:val="20"/>
                <w:szCs w:val="20"/>
                <w:lang w:val="en-US" w:eastAsia="zh-CN"/>
              </w:rPr>
            </w:pPr>
            <w:bookmarkStart w:id="2" w:name="OLE_LINK4"/>
            <w:r>
              <w:rPr>
                <w:rFonts w:hint="eastAsia" w:eastAsia="宋体"/>
                <w:sz w:val="20"/>
                <w:szCs w:val="20"/>
                <w:lang w:val="en-US" w:eastAsia="zh-CN"/>
              </w:rPr>
              <w:t>TS 38.101-1 big CR for NR_CADC_R18_2BDL_xBUL</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23</w:t>
            </w:r>
            <w:r>
              <w:rPr>
                <w:rFonts w:hint="default"/>
                <w:sz w:val="20"/>
                <w:szCs w:val="20"/>
              </w:rPr>
              <w:t>-</w:t>
            </w:r>
            <w:r>
              <w:rPr>
                <w:rFonts w:hint="eastAsia" w:eastAsia="宋体"/>
                <w:sz w:val="20"/>
                <w:szCs w:val="20"/>
                <w:lang w:val="en-US" w:eastAsia="zh-CN"/>
              </w:rPr>
              <w:t>11</w:t>
            </w:r>
            <w:r>
              <w:rPr>
                <w:rFonts w:hint="default"/>
                <w:sz w:val="20"/>
                <w:szCs w:val="20"/>
              </w:rPr>
              <w:t>-</w:t>
            </w:r>
            <w:r>
              <w:rPr>
                <w:rFonts w:hint="default"/>
                <w:sz w:val="20"/>
                <w:szCs w:val="20"/>
              </w:rPr>
              <w:fldChar w:fldCharType="end"/>
            </w:r>
            <w:r>
              <w:rPr>
                <w:rFonts w:hint="eastAsia" w:eastAsia="宋体"/>
                <w:sz w:val="20"/>
                <w:szCs w:val="20"/>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bookmarkStart w:id="3" w:name="OLE_LINK5"/>
            <w:r>
              <w:rPr>
                <w:rFonts w:hint="eastAsia" w:cs="Arial"/>
                <w:sz w:val="20"/>
                <w:szCs w:val="20"/>
                <w:lang w:val="en-US" w:eastAsia="zh-CN"/>
              </w:rPr>
              <w:t xml:space="preserve">This big CR is re-submission form the last endorsed draft big CR(R4-2317780) </w:t>
            </w:r>
            <w:bookmarkEnd w:id="3"/>
            <w:r>
              <w:rPr>
                <w:rFonts w:hint="eastAsia" w:cs="Arial"/>
                <w:sz w:val="20"/>
                <w:szCs w:val="20"/>
                <w:lang w:val="en-US" w:eastAsia="zh-CN"/>
              </w:rPr>
              <w:t>to reflect the c</w:t>
            </w:r>
            <w:r>
              <w:rPr>
                <w:rFonts w:hint="default" w:cs="Arial"/>
                <w:sz w:val="20"/>
                <w:szCs w:val="20"/>
                <w:lang w:val="en-US" w:eastAsia="zh-CN"/>
              </w:rPr>
              <w:t>ompleted inter-band CA combinations are introduced into TS 38.101-1 from RAN4</w:t>
            </w:r>
            <w:r>
              <w:rPr>
                <w:rFonts w:hint="eastAsia" w:cs="Arial"/>
                <w:sz w:val="20"/>
                <w:szCs w:val="20"/>
                <w:lang w:val="en-US" w:eastAsia="zh-CN"/>
              </w:rPr>
              <w:t xml:space="preserve"> #108bis meeting</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w:t>
            </w:r>
            <w:r>
              <w:rPr>
                <w:rFonts w:hint="eastAsia" w:cs="Arial"/>
                <w:sz w:val="20"/>
                <w:szCs w:val="20"/>
                <w:lang w:val="en-US" w:eastAsia="zh-CN"/>
              </w:rPr>
              <w:t xml:space="preserve"> RAN4 #108bis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default" w:cs="Arial"/>
                <w:sz w:val="20"/>
                <w:szCs w:val="20"/>
                <w:lang w:val="en-US" w:eastAsia="zh-CN"/>
              </w:rPr>
            </w:pPr>
            <w:r>
              <w:rPr>
                <w:rFonts w:hint="eastAsia" w:cs="Arial"/>
                <w:sz w:val="20"/>
                <w:szCs w:val="20"/>
                <w:lang w:val="en-US" w:eastAsia="zh-CN"/>
              </w:rPr>
              <w:t>Some formatting issue like the border between the different BCS for the same configuration are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 xml:space="preserve">5.2A.2, 5.5A.3, </w:t>
            </w:r>
            <w:r>
              <w:rPr>
                <w:rFonts w:hint="eastAsia" w:cs="Arial"/>
                <w:sz w:val="20"/>
                <w:szCs w:val="20"/>
                <w:lang w:val="en-US" w:eastAsia="zh-CN"/>
              </w:rPr>
              <w:t xml:space="preserve">5.5B,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bl>
    <w:p>
      <w:pPr>
        <w:pStyle w:val="66"/>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4" w:name="_Toc513025448"/>
      <w:bookmarkStart w:id="5" w:name="_Toc515553226"/>
      <w:bookmarkStart w:id="6" w:name="_Hlk500785459"/>
      <w:r>
        <w:rPr>
          <w:rFonts w:eastAsia="??"/>
          <w:color w:val="FF0000"/>
          <w:szCs w:val="32"/>
        </w:rPr>
        <w:t>&lt;&lt; Start of change &gt;&gt;</w:t>
      </w:r>
    </w:p>
    <w:p>
      <w:pPr>
        <w:pStyle w:val="4"/>
        <w:keepNext/>
        <w:keepLines/>
        <w:pageBreakBefore w:val="0"/>
        <w:kinsoku/>
        <w:wordWrap/>
        <w:topLinePunct w:val="0"/>
        <w:bidi w:val="0"/>
      </w:pPr>
      <w:bookmarkStart w:id="7" w:name="_Toc29802098"/>
      <w:bookmarkStart w:id="8" w:name="_Toc37251224"/>
      <w:bookmarkStart w:id="9" w:name="_Toc45888003"/>
      <w:bookmarkStart w:id="10" w:name="_Toc36107465"/>
      <w:bookmarkStart w:id="11" w:name="_Toc29801674"/>
      <w:bookmarkStart w:id="12" w:name="_Toc29802723"/>
      <w:bookmarkStart w:id="13" w:name="_Toc21344190"/>
      <w:bookmarkStart w:id="14" w:name="_Toc45888602"/>
      <w:bookmarkStart w:id="15" w:name="_Toc36107501"/>
      <w:bookmarkStart w:id="16" w:name="_Toc29802759"/>
      <w:bookmarkStart w:id="17" w:name="_Toc29801710"/>
      <w:bookmarkStart w:id="18" w:name="_Toc37251260"/>
      <w:bookmarkStart w:id="19" w:name="_Toc29802134"/>
      <w:bookmarkStart w:id="20" w:name="_Toc21344226"/>
      <w:r>
        <w:t>5.2A.2</w:t>
      </w:r>
      <w:r>
        <w:tab/>
      </w:r>
      <w:r>
        <w:t>Inter-band CA</w:t>
      </w:r>
      <w:bookmarkEnd w:id="7"/>
      <w:bookmarkEnd w:id="8"/>
      <w:bookmarkEnd w:id="9"/>
      <w:bookmarkEnd w:id="10"/>
      <w:bookmarkEnd w:id="11"/>
      <w:bookmarkEnd w:id="12"/>
      <w:bookmarkEnd w:id="13"/>
      <w:bookmarkEnd w:id="14"/>
    </w:p>
    <w:p>
      <w:pPr>
        <w:keepNext/>
        <w:keepLines/>
        <w:pageBreakBefore w:val="0"/>
        <w:kinsoku/>
        <w:wordWrap/>
        <w:topLinePunct w:val="0"/>
        <w:bidi w:val="0"/>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kinsoku/>
        <w:wordWrap/>
        <w:topLinePunct w:val="0"/>
        <w:bidi w:val="0"/>
      </w:pPr>
      <w:r>
        <w:t>Table 5.2A.2-1: Void</w:t>
      </w:r>
    </w:p>
    <w:p>
      <w:pPr>
        <w:pStyle w:val="71"/>
        <w:keepNext/>
        <w:keepLines/>
        <w:pageBreakBefore w:val="0"/>
        <w:kinsoku/>
        <w:wordWrap/>
        <w:topLinePunct w:val="0"/>
        <w:bidi w:val="0"/>
      </w:pPr>
      <w:r>
        <w:t>Table 5.2A.2-2: Void</w:t>
      </w:r>
    </w:p>
    <w:p>
      <w:pPr>
        <w:pStyle w:val="71"/>
        <w:keepNext/>
        <w:keepLines/>
        <w:pageBreakBefore w:val="0"/>
        <w:kinsoku/>
        <w:wordWrap/>
        <w:topLinePunct w:val="0"/>
        <w:bidi w:val="0"/>
      </w:pPr>
      <w:r>
        <w:t>Table 5.2A.2-3: Void</w:t>
      </w:r>
    </w:p>
    <w:p>
      <w:pPr>
        <w:pStyle w:val="5"/>
        <w:keepNext/>
        <w:keepLines/>
        <w:pageBreakBefore w:val="0"/>
        <w:kinsoku/>
        <w:wordWrap/>
        <w:topLinePunct w:val="0"/>
        <w:bidi w:val="0"/>
      </w:pPr>
      <w:bookmarkStart w:id="21" w:name="_Toc45888004"/>
      <w:bookmarkStart w:id="22" w:name="_Toc45888603"/>
      <w:r>
        <w:t>5.2A.2.1</w:t>
      </w:r>
      <w:r>
        <w:tab/>
      </w:r>
      <w:r>
        <w:t>Inter-band CA (</w:t>
      </w:r>
      <w:r>
        <w:rPr>
          <w:bCs/>
        </w:rPr>
        <w:t>two bands)</w:t>
      </w:r>
      <w:bookmarkEnd w:id="21"/>
      <w:bookmarkEnd w:id="22"/>
    </w:p>
    <w:p>
      <w:pPr>
        <w:pStyle w:val="71"/>
        <w:keepNext/>
        <w:keepLines/>
        <w:pageBreakBefore w:val="0"/>
        <w:kinsoku/>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Band</w:t>
            </w:r>
          </w:p>
          <w:p>
            <w:pPr>
              <w:pStyle w:val="88"/>
              <w:widowControl/>
              <w:suppressLineNumbers w:val="0"/>
              <w:spacing w:before="0" w:beforeAutospacing="0" w:afterAutospacing="0"/>
              <w:ind w:left="0" w:right="0"/>
              <w:rPr>
                <w:rFonts w:hint="default"/>
                <w:szCs w:val="20"/>
              </w:rPr>
            </w:pPr>
            <w:r>
              <w:rPr>
                <w:rFonts w:hint="default"/>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zh-CN"/>
              </w:rPr>
              <w:t>DL interruption allowed</w:t>
            </w:r>
            <w:r>
              <w:rPr>
                <w:rFonts w:hint="eastAsia"/>
                <w:szCs w:val="20"/>
                <w:lang w:eastAsia="zh-CN"/>
              </w:rPr>
              <w:t xml:space="preserve"> (</w:t>
            </w:r>
            <w:r>
              <w:rPr>
                <w:rFonts w:hint="default"/>
                <w:szCs w:val="20"/>
                <w:lang w:eastAsia="zh-CN"/>
              </w:rPr>
              <w:t>Note</w:t>
            </w:r>
            <w:r>
              <w:rPr>
                <w:rFonts w:hint="eastAsia"/>
                <w:szCs w:val="20"/>
                <w:lang w:eastAsia="zh-CN"/>
              </w:rPr>
              <w:t xml:space="preserve"> </w:t>
            </w:r>
            <w:r>
              <w:rPr>
                <w:rFonts w:hint="default"/>
                <w:szCs w:val="20"/>
                <w:lang w:eastAsia="zh-CN"/>
              </w:rPr>
              <w:t>8</w:t>
            </w: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n1</w:t>
            </w:r>
            <w:r>
              <w:rPr>
                <w:rFonts w:hint="eastAsia" w:cs="Arial"/>
                <w:szCs w:val="18"/>
                <w:lang w:val="en-US" w:eastAsia="zh-CN"/>
              </w:rPr>
              <w:t xml:space="preserve">,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w:t>
            </w:r>
            <w:r>
              <w:rPr>
                <w:rFonts w:hint="eastAsia"/>
                <w:bCs/>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CA_n1-n41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szCs w:val="20"/>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w:t>
            </w:r>
            <w:r>
              <w:rPr>
                <w:rFonts w:hint="eastAsia" w:cs="Arial"/>
                <w:szCs w:val="18"/>
                <w:lang w:val="en-US" w:eastAsia="zh-CN"/>
              </w:rPr>
              <w:t>3</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 xml:space="preserve">3,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w:t>
            </w:r>
            <w:r>
              <w:rPr>
                <w:rFonts w:hint="eastAsia"/>
                <w:bCs/>
                <w:szCs w:val="20"/>
                <w:lang w:val="en-US" w:eastAsia="zh-CN"/>
              </w:rPr>
              <w:t>3</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r>
              <w:rPr>
                <w:rFonts w:hint="eastAsia"/>
                <w:szCs w:val="20"/>
                <w:lang w:val="en-US" w:eastAsia="zh-CN"/>
              </w:rPr>
              <w:t>,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w:t>
            </w:r>
            <w:r>
              <w:rPr>
                <w:rFonts w:hint="eastAsia"/>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w:t>
            </w:r>
            <w:r>
              <w:rPr>
                <w:rFonts w:hint="eastAsia"/>
                <w:szCs w:val="20"/>
                <w:lang w:val="en-US" w:eastAsia="zh-CN"/>
              </w:rPr>
              <w:t>5</w:t>
            </w:r>
            <w:r>
              <w:rPr>
                <w:rFonts w:hint="default"/>
                <w:szCs w:val="20"/>
                <w:lang w:val="en-US" w:eastAsia="zh-CN"/>
              </w:rPr>
              <w:t>-n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w:t>
            </w:r>
            <w:r>
              <w:rPr>
                <w:rFonts w:hint="eastAsia"/>
                <w:szCs w:val="20"/>
                <w:lang w:val="en-US" w:eastAsia="zh-CN"/>
              </w:rPr>
              <w:t>4</w:t>
            </w:r>
            <w:r>
              <w:rPr>
                <w:rFonts w:hint="default"/>
                <w:szCs w:val="20"/>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eastAsia" w:cs="Arial"/>
                <w:szCs w:val="18"/>
                <w:lang w:val="en-US" w:eastAsia="zh-CN"/>
              </w:rPr>
              <w:t>5</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eastAsia"/>
                <w:szCs w:val="20"/>
                <w:lang w:val="en-US" w:eastAsia="zh-CN"/>
              </w:rPr>
              <w:t>CA_n5-n77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3-10-16T10:26:04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 w:author="ZTE_Wubin" w:date="2023-10-16T10:26:04Z"/>
                <w:rFonts w:hint="eastAsia" w:eastAsia="宋体" w:cs="Arial"/>
                <w:bCs/>
                <w:szCs w:val="18"/>
                <w:lang w:val="en-US" w:eastAsia="zh-CN"/>
              </w:rPr>
            </w:pPr>
            <w:ins w:id="2" w:author="ZTE_Wubin" w:date="2023-10-16T10:26:07Z">
              <w:r>
                <w:rPr>
                  <w:rFonts w:hint="default" w:cs="Arial"/>
                  <w:bCs/>
                  <w:szCs w:val="18"/>
                  <w:lang w:val="en-US"/>
                </w:rPr>
                <w:t>CA_n7-n2</w:t>
              </w:r>
            </w:ins>
            <w:ins w:id="3" w:author="ZTE_Wubin" w:date="2023-10-16T10:26:08Z">
              <w:r>
                <w:rPr>
                  <w:rFonts w:hint="eastAsia"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 w:author="ZTE_Wubin" w:date="2023-10-16T10:26:04Z"/>
                <w:rFonts w:hint="default"/>
                <w:szCs w:val="20"/>
                <w:lang w:val="en-US" w:eastAsia="zh-CN"/>
              </w:rPr>
            </w:pPr>
            <w:ins w:id="5" w:author="ZTE_Wubin" w:date="2023-10-16T10:26:12Z">
              <w:r>
                <w:rPr>
                  <w:rFonts w:hint="eastAsia"/>
                  <w:szCs w:val="20"/>
                  <w:lang w:val="en-US" w:eastAsia="zh-CN"/>
                </w:rPr>
                <w:t>n7, n2</w:t>
              </w:r>
            </w:ins>
            <w:ins w:id="6" w:author="ZTE_Wubin" w:date="2023-10-16T10:26:13Z">
              <w:r>
                <w:rPr>
                  <w:rFonts w:hint="eastAsia"/>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 w:author="ZTE_Wubin" w:date="2023-10-16T10:26:04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CA_n7-n</w:t>
            </w:r>
            <w:r>
              <w:rPr>
                <w:rFonts w:hint="eastAsia"/>
                <w:szCs w:val="20"/>
                <w:lang w:val="en-US" w:eastAsia="zh-CN"/>
              </w:rPr>
              <w:t>7</w:t>
            </w:r>
            <w:r>
              <w:rPr>
                <w:rFonts w:hint="default"/>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n7</w:t>
            </w:r>
            <w:r>
              <w:rPr>
                <w:rFonts w:hint="default" w:cs="Arial"/>
                <w:bCs/>
                <w:szCs w:val="20"/>
                <w:lang w:val="sv-SE" w:eastAsia="ja-JP"/>
              </w:rPr>
              <w:t>-</w:t>
            </w:r>
            <w:r>
              <w:rPr>
                <w:rFonts w:hint="default" w:cs="Arial"/>
                <w:bCs/>
                <w:szCs w:val="20"/>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n7, n7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w:t>
            </w:r>
            <w:r>
              <w:rPr>
                <w:rFonts w:hint="eastAsia"/>
                <w:szCs w:val="20"/>
                <w:lang w:val="en-US" w:eastAsia="zh-CN"/>
              </w:rPr>
              <w:t>8</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CA_n8-n39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CA_n8-n75</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r>
              <w:rPr>
                <w:rFonts w:hint="default"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n8</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szCs w:val="20"/>
                <w:lang w:val="en-US"/>
              </w:rPr>
              <w:t>CA_n12-n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eastAsia="ja-JP"/>
              </w:rPr>
              <w:t>n12</w:t>
            </w:r>
            <w:r>
              <w:rPr>
                <w:rFonts w:hint="eastAsia" w:cs="Arial"/>
                <w:color w:val="000000"/>
                <w:szCs w:val="18"/>
                <w:lang w:val="en-US" w:eastAsia="zh-CN"/>
              </w:rPr>
              <w:t xml:space="preserve">, </w:t>
            </w:r>
            <w:r>
              <w:rPr>
                <w:rFonts w:hint="default"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13</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lang w:val="en-US" w:eastAsia="zh-CN"/>
              </w:rPr>
              <w:t>8</w:t>
            </w:r>
            <w:r>
              <w:rPr>
                <w:rFonts w:hint="eastAsia"/>
                <w:szCs w:val="20"/>
                <w:lang w:val="en-US" w:eastAsia="zh-CN"/>
              </w:rPr>
              <w:t xml:space="preserve">, </w:t>
            </w:r>
            <w:r>
              <w:rPr>
                <w:rFonts w:hint="default"/>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w:t>
            </w:r>
            <w:r>
              <w:rPr>
                <w:rFonts w:hint="eastAsia" w:eastAsia="等线"/>
                <w:szCs w:val="18"/>
                <w:lang w:val="en-US" w:eastAsia="zh-CN"/>
              </w:rPr>
              <w:t>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val="en-US" w:eastAsia="zh-CN"/>
              </w:rPr>
              <w:t>n</w:t>
            </w:r>
            <w:r>
              <w:rPr>
                <w:rFonts w:hint="default" w:eastAsia="等线"/>
                <w:szCs w:val="18"/>
                <w:lang w:val="en-US" w:eastAsia="zh-CN"/>
              </w:rPr>
              <w:t>18</w:t>
            </w:r>
            <w:r>
              <w:rPr>
                <w:rFonts w:hint="eastAsia" w:eastAsia="等线"/>
                <w:szCs w:val="18"/>
                <w:lang w:val="en-US" w:eastAsia="zh-CN"/>
              </w:rPr>
              <w:t>, 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w:t>
            </w:r>
            <w:r>
              <w:rPr>
                <w:rFonts w:hint="default"/>
                <w:bCs/>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77</w:t>
            </w:r>
            <w:r>
              <w:rPr>
                <w:rFonts w:hint="eastAsia"/>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w:t>
            </w:r>
            <w:r>
              <w:rPr>
                <w:rFonts w:hint="default"/>
                <w:szCs w:val="20"/>
                <w:lang w:val="en-US" w:eastAsia="zh-CN"/>
              </w:rPr>
              <w:t>8</w:t>
            </w:r>
            <w:r>
              <w:rPr>
                <w:rFonts w:hint="eastAsia"/>
                <w:szCs w:val="20"/>
                <w:lang w:val="en-US" w:eastAsia="zh-CN"/>
              </w:rPr>
              <w:t>-n</w:t>
            </w:r>
            <w:r>
              <w:rPr>
                <w:rFonts w:hint="default"/>
                <w:szCs w:val="20"/>
                <w:lang w:val="en-US" w:eastAsia="zh-CN"/>
              </w:rPr>
              <w:t>78</w:t>
            </w:r>
            <w:r>
              <w:rPr>
                <w:rFonts w:hint="eastAsia"/>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CA_n20-n28</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eastAsia="zh-CN"/>
              </w:rPr>
            </w:pPr>
            <w:r>
              <w:rPr>
                <w:rFonts w:hint="default"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n20</w:t>
            </w:r>
            <w:r>
              <w:rPr>
                <w:rFonts w:hint="eastAsia" w:cs="Arial"/>
                <w:bCs/>
                <w:szCs w:val="18"/>
                <w:lang w:val="en-US" w:eastAsia="zh-CN"/>
              </w:rPr>
              <w:t xml:space="preserve">, </w:t>
            </w:r>
            <w:r>
              <w:rPr>
                <w:rFonts w:hint="default"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w:t>
            </w:r>
            <w:r>
              <w:rPr>
                <w:rFonts w:hint="default"/>
                <w:bCs/>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CA_n2</w:t>
            </w:r>
            <w:r>
              <w:rPr>
                <w:rFonts w:hint="eastAsia" w:cs="Arial"/>
                <w:bCs/>
                <w:szCs w:val="18"/>
                <w:lang w:val="en-US" w:eastAsia="zh-CN"/>
              </w:rPr>
              <w:t>6</w:t>
            </w:r>
            <w:r>
              <w:rPr>
                <w:rFonts w:hint="default" w:cs="Arial"/>
                <w:bCs/>
                <w:szCs w:val="18"/>
                <w:lang w:val="en-US"/>
              </w:rPr>
              <w:t>-n</w:t>
            </w:r>
            <w:r>
              <w:rPr>
                <w:rFonts w:hint="eastAsia" w:cs="Arial"/>
                <w:bCs/>
                <w:szCs w:val="18"/>
                <w:lang w:val="en-US" w:eastAsia="zh-CN"/>
              </w:rPr>
              <w:t>2</w:t>
            </w:r>
            <w:r>
              <w:rPr>
                <w:rFonts w:hint="default" w:cs="Arial"/>
                <w:bCs/>
                <w:szCs w:val="18"/>
                <w:lang w:val="en-US"/>
              </w:rPr>
              <w:t>8</w:t>
            </w:r>
            <w:r>
              <w:rPr>
                <w:rFonts w:hint="eastAsia" w:cs="Arial"/>
                <w:bCs/>
                <w:szCs w:val="18"/>
                <w:vertAlign w:val="superscript"/>
                <w:lang w:val="en-US" w:eastAsia="zh-CN"/>
              </w:rPr>
              <w:t>19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w:t>
            </w:r>
            <w:r>
              <w:rPr>
                <w:rFonts w:hint="default"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ZTE_Wubin" w:date="2023-10-16T10:49:45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9" w:author="ZTE_Wubin" w:date="2023-10-16T10:49:45Z"/>
                <w:rFonts w:hint="default"/>
                <w:szCs w:val="20"/>
                <w:lang w:val="en-US" w:eastAsia="zh-CN"/>
              </w:rPr>
            </w:pPr>
            <w:ins w:id="10" w:author="ZTE_Wubin" w:date="2023-10-16T10:49:48Z">
              <w:r>
                <w:rPr>
                  <w:rFonts w:hint="default" w:ascii="Arial" w:hAnsi="Arial"/>
                  <w:sz w:val="18"/>
                  <w:szCs w:val="20"/>
                  <w:lang w:val="en-US" w:eastAsia="zh-CN"/>
                </w:rPr>
                <w:t>CA_n26-n71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1" w:author="ZTE_Wubin" w:date="2023-10-16T10:49:45Z"/>
                <w:rFonts w:hint="default"/>
                <w:szCs w:val="20"/>
                <w:lang w:val="en-US" w:eastAsia="zh-CN"/>
              </w:rPr>
            </w:pPr>
            <w:ins w:id="12" w:author="ZTE_Wubin" w:date="2023-10-16T10:50:00Z">
              <w:r>
                <w:rPr>
                  <w:rFonts w:hint="eastAsia"/>
                  <w:szCs w:val="20"/>
                  <w:lang w:val="en-US" w:eastAsia="zh-CN"/>
                </w:rPr>
                <w:t>n26, n7</w:t>
              </w:r>
            </w:ins>
            <w:ins w:id="13" w:author="ZTE_Wubin" w:date="2023-10-16T10:50:02Z">
              <w:r>
                <w:rPr>
                  <w:rFonts w:hint="eastAsia"/>
                  <w:szCs w:val="20"/>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4" w:author="ZTE_Wubin" w:date="2023-10-16T10:49:45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bCs/>
                <w:szCs w:val="18"/>
                <w:lang w:val="en-US" w:eastAsia="zh-CN"/>
              </w:rPr>
              <w:t>CA_n28-n40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n28</w:t>
            </w:r>
            <w:r>
              <w:rPr>
                <w:rFonts w:hint="eastAsia" w:cs="Arial"/>
                <w:bCs/>
                <w:szCs w:val="18"/>
                <w:lang w:val="en-US" w:eastAsia="zh-CN"/>
              </w:rPr>
              <w:t xml:space="preserve">, </w:t>
            </w:r>
            <w:r>
              <w:rPr>
                <w:rFonts w:hint="default"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CA_n28-n75</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n28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n28,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n28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w:t>
            </w:r>
            <w:r>
              <w:rPr>
                <w:rFonts w:hint="eastAsia"/>
                <w:szCs w:val="20"/>
                <w:lang w:val="en-US" w:eastAsia="zh-CN"/>
              </w:rPr>
              <w:t>n</w:t>
            </w:r>
            <w:r>
              <w:rPr>
                <w:rFonts w:hint="default"/>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n29, n</w:t>
            </w:r>
            <w:r>
              <w:rPr>
                <w:rFonts w:hint="eastAsia"/>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39</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w:t>
            </w:r>
            <w:r>
              <w:rPr>
                <w:rFonts w:hint="eastAsia"/>
                <w:szCs w:val="20"/>
                <w:lang w:val="en-US" w:eastAsia="zh-CN"/>
              </w:rPr>
              <w:t>34</w:t>
            </w:r>
            <w:r>
              <w:rPr>
                <w:rFonts w:hint="default"/>
                <w:szCs w:val="20"/>
                <w:lang w:eastAsia="ja-JP"/>
              </w:rPr>
              <w:t>-</w:t>
            </w:r>
            <w:r>
              <w:rPr>
                <w:rFonts w:hint="eastAsia"/>
                <w:szCs w:val="20"/>
                <w:lang w:eastAsia="zh-CN"/>
              </w:rPr>
              <w:t>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n3</w:t>
            </w:r>
            <w:r>
              <w:rPr>
                <w:rFonts w:hint="eastAsia"/>
                <w:szCs w:val="20"/>
                <w:lang w:val="en-US" w:eastAsia="zh-CN"/>
              </w:rPr>
              <w:t>4</w:t>
            </w:r>
            <w:r>
              <w:rPr>
                <w:rFonts w:hint="default"/>
                <w:szCs w:val="20"/>
                <w:lang w:val="sv-SE" w:eastAsia="ja-JP"/>
              </w:rPr>
              <w:t>-</w:t>
            </w:r>
            <w:r>
              <w:rPr>
                <w:rFonts w:hint="default"/>
                <w:szCs w:val="20"/>
                <w:lang w:val="en-US" w:eastAsia="zh-CN"/>
              </w:rPr>
              <w:t>n79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w:t>
            </w:r>
            <w:r>
              <w:rPr>
                <w:rFonts w:hint="default"/>
                <w:szCs w:val="20"/>
                <w:lang w:val="en-US" w:eastAsia="zh-CN"/>
              </w:rPr>
              <w:t>38</w:t>
            </w:r>
            <w:r>
              <w:rPr>
                <w:rFonts w:hint="eastAsia"/>
                <w:szCs w:val="20"/>
                <w:lang w:val="en-US" w:eastAsia="zh-CN"/>
              </w:rPr>
              <w:t>-n</w:t>
            </w:r>
            <w:r>
              <w:rPr>
                <w:rFonts w:hint="default"/>
                <w:szCs w:val="20"/>
                <w:lang w:val="en-US" w:eastAsia="zh-CN"/>
              </w:rPr>
              <w:t>40</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default"/>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n39</w:t>
            </w:r>
            <w:r>
              <w:rPr>
                <w:rFonts w:hint="default"/>
                <w:szCs w:val="20"/>
                <w:lang w:eastAsia="ja-JP"/>
              </w:rPr>
              <w:t>-</w:t>
            </w:r>
            <w:r>
              <w:rPr>
                <w:rFonts w:hint="eastAsia"/>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w:t>
            </w:r>
            <w:r>
              <w:rPr>
                <w:rFonts w:hint="default"/>
                <w:szCs w:val="20"/>
                <w:lang w:val="en-US" w:eastAsia="zh-CN"/>
              </w:rPr>
              <w:t>n</w:t>
            </w:r>
            <w:r>
              <w:rPr>
                <w:rFonts w:hint="eastAsia"/>
                <w:szCs w:val="20"/>
                <w:lang w:val="en-US" w:eastAsia="zh-CN"/>
              </w:rPr>
              <w:t>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CA_n40-n77</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CA_n40-n79</w:t>
            </w:r>
            <w:r>
              <w:rPr>
                <w:rFonts w:hint="eastAsia"/>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CA_n41-n48</w:t>
            </w:r>
            <w:r>
              <w:rPr>
                <w:rFonts w:hint="default"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CA_n41-n50</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CA_n41-n71</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41</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CA_n41-n79</w:t>
            </w:r>
            <w:r>
              <w:rPr>
                <w:rFonts w:hint="eastAsia"/>
                <w:szCs w:val="20"/>
                <w:vertAlign w:val="superscript"/>
                <w:lang w:val="en-US" w:eastAsia="zh-CN"/>
              </w:rPr>
              <w:t>1,</w:t>
            </w:r>
            <w:r>
              <w:rPr>
                <w:rFonts w:hint="default"/>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CA_n46-n48</w:t>
            </w:r>
            <w:r>
              <w:rPr>
                <w:rFonts w:hint="eastAsia"/>
                <w:szCs w:val="20"/>
                <w:vertAlign w:val="superscript"/>
                <w:lang w:val="en-US" w:eastAsia="zh-CN"/>
              </w:rPr>
              <w:t>1,</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CA_n46-n66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CA_n46-n77</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eastAsia="MS Mincho" w:cs="Arial"/>
                <w:bCs/>
                <w:szCs w:val="18"/>
                <w:lang w:val="en-US"/>
              </w:rPr>
              <w:t>CA_</w:t>
            </w:r>
            <w:r>
              <w:rPr>
                <w:rFonts w:hint="default" w:eastAsia="MS Mincho" w:cs="Arial"/>
                <w:bCs/>
                <w:szCs w:val="20"/>
                <w:lang w:val="en-US"/>
              </w:rPr>
              <w:t>n46-n96</w:t>
            </w:r>
            <w:r>
              <w:rPr>
                <w:rFonts w:hint="eastAsia" w:cs="Arial"/>
                <w:bCs/>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CA_n46-n102</w:t>
            </w:r>
            <w:r>
              <w:rPr>
                <w:rFonts w:hint="default" w:eastAsia="MS Mincho" w:cs="Arial"/>
                <w:bCs/>
                <w:szCs w:val="18"/>
                <w:vertAlign w:val="superscript"/>
                <w:lang w:val="en-US"/>
              </w:rPr>
              <w:t>15,16,18,20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r>
              <w:rPr>
                <w:rFonts w:hint="eastAsia" w:cs="Arial"/>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w:t>
            </w:r>
            <w:r>
              <w:rPr>
                <w:rFonts w:hint="eastAsia"/>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eastAsia="zh-CN"/>
              </w:rPr>
              <w:t>CA_n48-n77</w:t>
            </w:r>
            <w:r>
              <w:rPr>
                <w:rFonts w:hint="default"/>
                <w:szCs w:val="20"/>
                <w:vertAlign w:val="superscript"/>
                <w:lang w:val="en-US" w:eastAsia="zh-CN"/>
              </w:rPr>
              <w:t>13,14</w:t>
            </w:r>
            <w:r>
              <w:rPr>
                <w:rFonts w:hint="eastAsia"/>
                <w:szCs w:val="20"/>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CA_n48-n96</w:t>
            </w:r>
            <w:r>
              <w:rPr>
                <w:rFonts w:hint="eastAsia" w:cs="Arial"/>
                <w:color w:val="000000"/>
                <w:szCs w:val="18"/>
                <w:vertAlign w:val="superscript"/>
                <w:lang w:val="en-US" w:eastAsia="zh-CN"/>
              </w:rPr>
              <w:t>1,</w:t>
            </w:r>
            <w:r>
              <w:rPr>
                <w:rFonts w:hint="default"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szCs w:val="20"/>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n67</w:t>
            </w:r>
            <w:r>
              <w:rPr>
                <w:rFonts w:hint="eastAsia"/>
                <w:szCs w:val="20"/>
                <w:lang w:val="en-US" w:eastAsia="zh-CN"/>
              </w:rPr>
              <w:t xml:space="preserve">, </w:t>
            </w:r>
            <w:r>
              <w:rPr>
                <w:rFonts w:hint="default"/>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74</w:t>
            </w:r>
            <w:r>
              <w:rPr>
                <w:rFonts w:hint="eastAsia"/>
                <w:szCs w:val="20"/>
                <w:lang w:val="en-US" w:eastAsia="zh-CN"/>
              </w:rPr>
              <w:t>-n</w:t>
            </w:r>
            <w:r>
              <w:rPr>
                <w:rFonts w:hint="default"/>
                <w:szCs w:val="20"/>
                <w:lang w:val="en-US" w:eastAsia="zh-CN"/>
              </w:rPr>
              <w:t>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CA_n76-n78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CA_n77-n78</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CA_n77-n79</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n77, n</w:t>
            </w:r>
            <w:r>
              <w:rPr>
                <w:rFonts w:hint="eastAsia"/>
                <w:szCs w:val="20"/>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CA_n78-n79</w:t>
            </w:r>
            <w:r>
              <w:rPr>
                <w:rFonts w:hint="default"/>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w:t>
            </w:r>
            <w:r>
              <w:rPr>
                <w:rFonts w:hint="eastAsia"/>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cs="Arial"/>
                <w:bCs/>
                <w:szCs w:val="20"/>
                <w:lang w:eastAsia="zh-CN"/>
              </w:rPr>
              <w:t>CA</w:t>
            </w:r>
            <w:r>
              <w:rPr>
                <w:rFonts w:hint="default" w:cs="Arial"/>
                <w:bCs/>
                <w:szCs w:val="20"/>
              </w:rPr>
              <w:t>_</w:t>
            </w:r>
            <w:r>
              <w:rPr>
                <w:rFonts w:hint="default" w:cs="Arial"/>
                <w:bCs/>
                <w:szCs w:val="20"/>
                <w:lang w:val="en-US" w:eastAsia="zh-CN"/>
              </w:rPr>
              <w:t>n78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3</w:t>
            </w:r>
            <w:r>
              <w:rPr>
                <w:rFonts w:hint="default"/>
                <w:szCs w:val="20"/>
              </w:rPr>
              <w:t>:</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szCs w:val="20"/>
              </w:rPr>
              <w:tab/>
            </w:r>
            <w:r>
              <w:rPr>
                <w:rFonts w:hint="default"/>
                <w:szCs w:val="22"/>
                <w:lang w:val="en-US" w:eastAsia="zh-CN"/>
              </w:rPr>
              <w:t>Ap</w:t>
            </w:r>
            <w:r>
              <w:rPr>
                <w:rFonts w:hint="eastAsia"/>
                <w:szCs w:val="20"/>
                <w:lang w:val="en-US" w:eastAsia="zh-CN"/>
              </w:rPr>
              <w:t>plicable for</w:t>
            </w:r>
            <w:r>
              <w:rPr>
                <w:rFonts w:hint="default"/>
                <w:szCs w:val="20"/>
              </w:rPr>
              <w:t xml:space="preserve"> frequency range </w:t>
            </w:r>
            <w:r>
              <w:rPr>
                <w:rFonts w:hint="eastAsia"/>
                <w:szCs w:val="20"/>
                <w:lang w:val="en-US" w:eastAsia="zh-CN"/>
              </w:rPr>
              <w:t>above 4800</w:t>
            </w:r>
            <w:r>
              <w:rPr>
                <w:rFonts w:hint="default"/>
                <w:szCs w:val="20"/>
                <w:lang w:eastAsia="zh-CN"/>
              </w:rPr>
              <w:t> </w:t>
            </w:r>
            <w:r>
              <w:rPr>
                <w:rFonts w:hint="default"/>
                <w:szCs w:val="20"/>
              </w:rPr>
              <w:t>MHz for Band n7</w:t>
            </w:r>
            <w:r>
              <w:rPr>
                <w:rFonts w:hint="eastAsia"/>
                <w:szCs w:val="20"/>
                <w:lang w:val="en-US" w:eastAsia="zh-CN"/>
              </w:rPr>
              <w:t>9</w:t>
            </w:r>
            <w:r>
              <w:rPr>
                <w:rFonts w:hint="default"/>
                <w:szCs w:val="20"/>
              </w:rPr>
              <w:t xml:space="preserve"> in this combination.</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The PCell is allocated in the licensed band in this combination.</w:t>
            </w:r>
          </w:p>
          <w:p>
            <w:pPr>
              <w:pStyle w:val="84"/>
              <w:widowControl/>
              <w:suppressLineNumbers w:val="0"/>
              <w:spacing w:before="0" w:beforeAutospacing="0" w:afterAutospacing="0"/>
              <w:ind w:right="0"/>
              <w:rPr>
                <w:rFonts w:hint="default"/>
                <w:szCs w:val="20"/>
                <w:lang w:eastAsia="zh-CN"/>
              </w:rPr>
            </w:pPr>
            <w:r>
              <w:rPr>
                <w:rFonts w:hint="default"/>
                <w:szCs w:val="20"/>
              </w:rPr>
              <w:t>NOTE 7:</w:t>
            </w:r>
            <w:r>
              <w:rPr>
                <w:rFonts w:hint="default"/>
                <w:szCs w:val="20"/>
              </w:rPr>
              <w:tab/>
            </w:r>
            <w:r>
              <w:rPr>
                <w:rFonts w:hint="default"/>
                <w:szCs w:val="20"/>
              </w:rPr>
              <w:t>The minimum requirements apply only when there is non-simultaneous Rx/Tx operation between n77-n78 or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szCs w:val="20"/>
                <w:lang w:eastAsia="zh-CN"/>
              </w:rPr>
            </w:pPr>
            <w:r>
              <w:rPr>
                <w:rFonts w:hint="default" w:eastAsia="等线"/>
                <w:szCs w:val="20"/>
              </w:rPr>
              <w:t xml:space="preserve">NOTE </w:t>
            </w:r>
            <w:r>
              <w:rPr>
                <w:rFonts w:hint="default" w:eastAsia="等线"/>
                <w:szCs w:val="20"/>
                <w:lang w:eastAsia="zh-CN"/>
              </w:rPr>
              <w:t>8</w:t>
            </w:r>
            <w:r>
              <w:rPr>
                <w:rFonts w:hint="default" w:eastAsia="等线"/>
                <w:szCs w:val="20"/>
              </w:rPr>
              <w:t>:</w:t>
            </w:r>
            <w:r>
              <w:rPr>
                <w:rFonts w:hint="default" w:eastAsia="等线"/>
                <w:szCs w:val="20"/>
              </w:rPr>
              <w:tab/>
            </w:r>
            <w:r>
              <w:rPr>
                <w:rFonts w:hint="eastAsia" w:eastAsia="等线"/>
                <w:szCs w:val="20"/>
                <w:lang w:eastAsia="zh-CN"/>
              </w:rPr>
              <w:t>Applicable w</w:t>
            </w:r>
            <w:r>
              <w:rPr>
                <w:rFonts w:hint="default" w:eastAsia="等线"/>
                <w:szCs w:val="20"/>
                <w:lang w:eastAsia="zh-CN"/>
              </w:rPr>
              <w:t xml:space="preserve">hen dynamic </w:t>
            </w:r>
            <w:r>
              <w:rPr>
                <w:rFonts w:hint="eastAsia" w:eastAsia="等线"/>
                <w:szCs w:val="20"/>
                <w:lang w:eastAsia="zh-CN"/>
              </w:rPr>
              <w:t xml:space="preserve">Tx </w:t>
            </w:r>
            <w:r>
              <w:rPr>
                <w:rFonts w:hint="default" w:eastAsia="等线"/>
                <w:szCs w:val="20"/>
              </w:rPr>
              <w:t>switching is conducted</w:t>
            </w:r>
            <w:r>
              <w:rPr>
                <w:rFonts w:hint="eastAsia" w:eastAsia="等线"/>
                <w:szCs w:val="20"/>
                <w:lang w:eastAsia="zh-CN"/>
              </w:rPr>
              <w:t xml:space="preserve">. The DL interruption requirement is </w:t>
            </w:r>
            <w:r>
              <w:rPr>
                <w:rFonts w:hint="default" w:eastAsia="等线"/>
                <w:szCs w:val="20"/>
                <w:lang w:eastAsia="zh-CN"/>
              </w:rPr>
              <w:t>specified</w:t>
            </w:r>
            <w:r>
              <w:rPr>
                <w:rFonts w:hint="eastAsia" w:eastAsia="等线"/>
                <w:szCs w:val="20"/>
                <w:lang w:eastAsia="zh-CN"/>
              </w:rPr>
              <w:t xml:space="preserve"> in </w:t>
            </w:r>
            <w:r>
              <w:rPr>
                <w:rFonts w:hint="default" w:eastAsia="等线"/>
                <w:szCs w:val="20"/>
                <w:lang w:eastAsia="zh-CN"/>
              </w:rPr>
              <w:t>clause</w:t>
            </w:r>
            <w:r>
              <w:rPr>
                <w:rFonts w:hint="eastAsia" w:eastAsia="等线"/>
                <w:szCs w:val="20"/>
                <w:lang w:eastAsia="zh-CN"/>
              </w:rPr>
              <w:t xml:space="preserve"> 8.2.2.2.10 of 38.133 [13]</w:t>
            </w:r>
            <w:r>
              <w:rPr>
                <w:rFonts w:hint="default" w:eastAsia="等线"/>
                <w:szCs w:val="20"/>
                <w:lang w:eastAsia="zh-CN"/>
              </w:rPr>
              <w:t>.</w:t>
            </w:r>
          </w:p>
          <w:p>
            <w:pPr>
              <w:pStyle w:val="84"/>
              <w:widowControl/>
              <w:suppressLineNumbers w:val="0"/>
              <w:spacing w:before="0" w:beforeAutospacing="0" w:afterAutospacing="0"/>
              <w:ind w:right="0"/>
              <w:rPr>
                <w:rFonts w:hint="default"/>
                <w:szCs w:val="20"/>
                <w:lang w:eastAsia="zh-CN"/>
              </w:rPr>
            </w:pPr>
            <w:r>
              <w:rPr>
                <w:rFonts w:hint="default"/>
                <w:szCs w:val="20"/>
                <w:lang w:val="en-US" w:eastAsia="zh-CN"/>
              </w:rPr>
              <w:t xml:space="preserve">NOTE </w:t>
            </w:r>
            <w:r>
              <w:rPr>
                <w:rFonts w:hint="eastAsia" w:eastAsia="宋体"/>
                <w:szCs w:val="20"/>
                <w:lang w:val="en-US" w:eastAsia="zh-CN"/>
              </w:rPr>
              <w:t>9:</w:t>
            </w:r>
            <w:r>
              <w:rPr>
                <w:rFonts w:hint="default" w:eastAsia="等线"/>
                <w:szCs w:val="20"/>
              </w:rPr>
              <w:tab/>
            </w:r>
            <w:r>
              <w:rPr>
                <w:rFonts w:hint="eastAsia" w:eastAsia="宋体"/>
                <w:szCs w:val="20"/>
                <w:lang w:val="en-US" w:eastAsia="zh-CN"/>
              </w:rPr>
              <w:t>Only applicable for UE supporting inter-band carrier aggregation without simultaneous Rx/Tx.</w:t>
            </w:r>
            <w:r>
              <w:rPr>
                <w:rFonts w:hint="default" w:eastAsia="宋体"/>
                <w:szCs w:val="20"/>
                <w:lang w:val="en-US" w:eastAsia="zh-CN"/>
              </w:rPr>
              <w:t xml:space="preserve">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 xml:space="preserve">NOTE </w:t>
            </w:r>
            <w:r>
              <w:rPr>
                <w:rFonts w:hint="eastAsia"/>
                <w:szCs w:val="20"/>
                <w:lang w:val="en-US" w:eastAsia="zh-CN"/>
              </w:rPr>
              <w:t>10</w:t>
            </w:r>
            <w:r>
              <w:rPr>
                <w:rFonts w:hint="default" w:eastAsia="等线"/>
                <w:szCs w:val="20"/>
              </w:rPr>
              <w:tab/>
            </w:r>
            <w:r>
              <w:rPr>
                <w:rFonts w:hint="default"/>
                <w:szCs w:val="20"/>
                <w:lang w:val="en-US" w:eastAsia="zh-CN"/>
              </w:rPr>
              <w:t>The frequency range in band n77 is restricted for this band combination to 3520-3560 MHz</w:t>
            </w:r>
            <w:r>
              <w:rPr>
                <w:rFonts w:hint="eastAsia"/>
                <w:szCs w:val="20"/>
                <w:lang w:val="en-US" w:eastAsia="zh-CN"/>
              </w:rPr>
              <w:t xml:space="preserve">, </w:t>
            </w:r>
            <w:r>
              <w:rPr>
                <w:rFonts w:hint="default"/>
                <w:szCs w:val="20"/>
                <w:lang w:val="en-US" w:eastAsia="zh-CN"/>
              </w:rPr>
              <w:t>3700-3800 MHz</w:t>
            </w:r>
            <w:r>
              <w:rPr>
                <w:rFonts w:hint="eastAsia"/>
                <w:szCs w:val="20"/>
                <w:lang w:val="en-US" w:eastAsia="zh-CN"/>
              </w:rPr>
              <w:t>, 4000-4100</w:t>
            </w:r>
            <w:r>
              <w:rPr>
                <w:rFonts w:hint="default"/>
                <w:szCs w:val="20"/>
                <w:lang w:val="en-US" w:eastAsia="zh-CN"/>
              </w:rPr>
              <w:t xml:space="preserve"> MH</w:t>
            </w:r>
            <w:r>
              <w:rPr>
                <w:rFonts w:hint="eastAsia"/>
                <w:szCs w:val="20"/>
                <w:lang w:val="en-US" w:eastAsia="zh-CN"/>
              </w:rPr>
              <w:t>z</w:t>
            </w:r>
            <w:r>
              <w:rPr>
                <w:rFonts w:hint="default"/>
                <w:szCs w:val="20"/>
                <w:lang w:val="en-US" w:eastAsia="zh-CN"/>
              </w:rPr>
              <w:t>.</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w:t>
            </w:r>
            <w:r>
              <w:rPr>
                <w:rFonts w:hint="eastAsia"/>
                <w:szCs w:val="20"/>
                <w:lang w:val="en-US" w:eastAsia="zh-CN"/>
              </w:rPr>
              <w:t>1</w:t>
            </w:r>
            <w:r>
              <w:rPr>
                <w:rFonts w:hint="default"/>
                <w:szCs w:val="20"/>
                <w:lang w:val="en-US" w:eastAsia="zh-CN"/>
              </w:rPr>
              <w:t>:</w:t>
            </w:r>
            <w:r>
              <w:rPr>
                <w:rFonts w:hint="default" w:eastAsia="等线"/>
                <w:szCs w:val="20"/>
              </w:rPr>
              <w:tab/>
            </w:r>
            <w:r>
              <w:rPr>
                <w:rFonts w:hint="default"/>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12</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NOTE 1</w:t>
            </w:r>
            <w:r>
              <w:rPr>
                <w:rFonts w:hint="eastAsia" w:cs="Arial"/>
                <w:szCs w:val="20"/>
                <w:lang w:val="en-US" w:eastAsia="zh-CN"/>
              </w:rPr>
              <w:t>3</w:t>
            </w:r>
            <w:r>
              <w:rPr>
                <w:rFonts w:hint="default" w:cs="Arial"/>
                <w:szCs w:val="20"/>
                <w:lang w:val="en-US" w:eastAsia="ko-KR"/>
              </w:rPr>
              <w:t>:</w:t>
            </w:r>
            <w:r>
              <w:rPr>
                <w:rFonts w:hint="default" w:cs="Arial"/>
                <w:szCs w:val="20"/>
                <w:lang w:val="en-US" w:eastAsia="ko-KR"/>
              </w:rPr>
              <w:tab/>
            </w:r>
            <w:r>
              <w:rPr>
                <w:rFonts w:hint="default" w:cs="Arial"/>
                <w:szCs w:val="20"/>
                <w:lang w:val="en-US" w:eastAsia="ko-KR"/>
              </w:rPr>
              <w:t xml:space="preserve">Simultaneous Rx/Tx capability for TDD combinations does not apply for UEs supporting band n48 with an n77 implementation.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14</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CN"/>
              </w:rPr>
              <w:t xml:space="preserve">NOTE </w:t>
            </w:r>
            <w:r>
              <w:rPr>
                <w:rFonts w:hint="eastAsia" w:cs="Arial"/>
                <w:szCs w:val="20"/>
                <w:lang w:val="en-US" w:eastAsia="zh-CN"/>
              </w:rPr>
              <w:t>15</w:t>
            </w:r>
            <w:r>
              <w:rPr>
                <w:rFonts w:hint="default" w:cs="Arial"/>
                <w:szCs w:val="20"/>
                <w:lang w:val="en-US" w:eastAsia="zh-CN"/>
              </w:rPr>
              <w:t>:</w:t>
            </w:r>
            <w:r>
              <w:rPr>
                <w:rFonts w:hint="default" w:cs="Arial"/>
                <w:szCs w:val="20"/>
                <w:lang w:val="en-US" w:eastAsia="zh-TW"/>
              </w:rPr>
              <w:t> Simultaneous Rx/Tx capability does not apply for UEs supporting CA_n46-n96</w:t>
            </w:r>
            <w:r>
              <w:rPr>
                <w:rFonts w:hint="eastAsia" w:eastAsia="宋体" w:cs="Arial"/>
                <w:szCs w:val="20"/>
                <w:lang w:val="en-US" w:eastAsia="zh-CN"/>
              </w:rPr>
              <w:t xml:space="preserve"> </w:t>
            </w:r>
            <w:r>
              <w:rPr>
                <w:rFonts w:hint="default" w:cs="Arial"/>
                <w:szCs w:val="20"/>
                <w:lang w:val="en-US" w:eastAsia="zh-TW"/>
              </w:rPr>
              <w:t>or CA_n46-n102.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CA" w:eastAsia="zh-TW"/>
              </w:rPr>
            </w:pPr>
            <w:r>
              <w:rPr>
                <w:rFonts w:hint="default" w:cs="Arial"/>
                <w:szCs w:val="20"/>
                <w:lang w:val="en-US" w:eastAsia="zh-TW"/>
              </w:rPr>
              <w:t xml:space="preserve">NOTE </w:t>
            </w:r>
            <w:r>
              <w:rPr>
                <w:rFonts w:hint="eastAsia" w:cs="Arial"/>
                <w:szCs w:val="20"/>
                <w:lang w:val="en-US" w:eastAsia="zh-CN"/>
              </w:rPr>
              <w:t>16</w:t>
            </w:r>
            <w:r>
              <w:rPr>
                <w:rFonts w:hint="default" w:cs="Arial"/>
                <w:szCs w:val="20"/>
                <w:lang w:val="en-US" w:eastAsia="zh-TW"/>
              </w:rPr>
              <w:t>: The minimum requirements for intra-band non-contiguous CA/DC apply for CA_n46-n96 or CA_n46-n102</w:t>
            </w:r>
            <w:r>
              <w:rPr>
                <w:rFonts w:hint="eastAsia" w:eastAsia="宋体" w:cs="Arial"/>
                <w:szCs w:val="20"/>
                <w:lang w:val="en-US" w:eastAsia="zh-CN"/>
              </w:rPr>
              <w:t xml:space="preserve"> </w:t>
            </w:r>
            <w:r>
              <w:rPr>
                <w:rFonts w:hint="default" w:cs="Arial"/>
                <w:szCs w:val="20"/>
                <w:lang w:val="en-US" w:eastAsia="zh-TW"/>
              </w:rPr>
              <w:t>and related higher order CA/DC configurations.</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17</w:t>
            </w:r>
            <w:r>
              <w:rPr>
                <w:rFonts w:hint="default" w:cs="Arial"/>
                <w:szCs w:val="20"/>
                <w:lang w:val="en-US" w:eastAsia="zh-TW"/>
              </w:rPr>
              <w:t>: The combination is not used alone as fall back mode of other band combinations in which UL in Band 48</w:t>
            </w:r>
            <w:r>
              <w:rPr>
                <w:rFonts w:hint="eastAsia" w:cs="Arial"/>
                <w:szCs w:val="20"/>
                <w:lang w:val="en-US" w:eastAsia="zh-TW"/>
              </w:rPr>
              <w:t xml:space="preserve"> </w:t>
            </w:r>
            <w:r>
              <w:rPr>
                <w:rFonts w:hint="default" w:cs="Arial"/>
                <w:szCs w:val="20"/>
                <w:lang w:val="en-US" w:eastAsia="zh-TW"/>
              </w:rPr>
              <w:t>is not used.</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18</w:t>
            </w:r>
            <w:r>
              <w:rPr>
                <w:rFonts w:hint="default" w:cs="Arial"/>
                <w:szCs w:val="20"/>
                <w:lang w:val="en-US" w:eastAsia="zh-TW"/>
              </w:rPr>
              <w:t>:</w:t>
            </w:r>
            <w:r>
              <w:rPr>
                <w:rFonts w:hint="default" w:cs="Arial"/>
                <w:szCs w:val="20"/>
                <w:lang w:val="en-US" w:eastAsia="zh-TW"/>
              </w:rPr>
              <w:tab/>
            </w:r>
            <w:r>
              <w:rPr>
                <w:rFonts w:hint="default" w:cs="Arial"/>
                <w:szCs w:val="20"/>
                <w:lang w:val="en-US" w:eastAsia="zh-TW"/>
              </w:rPr>
              <w:t xml:space="preserve">The minimum requirements for inter-band </w:t>
            </w:r>
            <w:r>
              <w:rPr>
                <w:rFonts w:hint="default" w:cs="Arial"/>
                <w:szCs w:val="20"/>
                <w:lang w:val="en-CA" w:eastAsia="zh-TW"/>
              </w:rPr>
              <w:t>CA</w:t>
            </w:r>
            <w:r>
              <w:rPr>
                <w:rFonts w:hint="default" w:cs="Arial"/>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szCs w:val="20"/>
                <w:lang w:val="en-CA" w:eastAsia="zh-TW"/>
              </w:rPr>
              <w:t>CA</w:t>
            </w:r>
            <w:r>
              <w:rPr>
                <w:rFonts w:hint="default" w:cs="Arial"/>
                <w:szCs w:val="20"/>
                <w:lang w:val="en-US" w:eastAsia="zh-TW"/>
              </w:rPr>
              <w:t xml:space="preserve"> configuration is a subset of a higher order CA configuration.</w:t>
            </w:r>
          </w:p>
          <w:p>
            <w:pPr>
              <w:pStyle w:val="84"/>
              <w:widowControl/>
              <w:suppressLineNumbers w:val="0"/>
              <w:spacing w:before="0" w:beforeAutospacing="0" w:afterAutospacing="0"/>
              <w:ind w:right="0"/>
              <w:rPr>
                <w:rFonts w:hint="default" w:cs="Arial"/>
                <w:szCs w:val="20"/>
                <w:lang w:eastAsia="ja-JP"/>
              </w:rPr>
            </w:pPr>
            <w:r>
              <w:rPr>
                <w:rFonts w:hint="eastAsia" w:eastAsia="宋体" w:cs="Arial"/>
                <w:szCs w:val="20"/>
                <w:lang w:val="en-US" w:eastAsia="zh-CN"/>
              </w:rPr>
              <w:t xml:space="preserve">NOTE 19: </w:t>
            </w:r>
            <w:r>
              <w:rPr>
                <w:rFonts w:hint="default" w:cs="Arial"/>
                <w:szCs w:val="20"/>
                <w:lang w:eastAsia="ja-JP"/>
              </w:rPr>
              <w:t>Uplink is only in n28 for CA_n26-n28</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zh-TW"/>
              </w:rPr>
              <w:t xml:space="preserve">NOTE </w:t>
            </w:r>
            <w:r>
              <w:rPr>
                <w:rFonts w:hint="default" w:cs="Arial"/>
                <w:szCs w:val="20"/>
                <w:lang w:val="en-US" w:eastAsia="zh-CN"/>
              </w:rPr>
              <w:t>20</w:t>
            </w:r>
            <w:r>
              <w:rPr>
                <w:rFonts w:hint="default" w:cs="Arial"/>
                <w:szCs w:val="20"/>
                <w:lang w:val="en-US" w:eastAsia="zh-TW"/>
              </w:rPr>
              <w:t>: The combination is not used alone as fall back mode of other band combinations in which UL in Band n78 is not used.</w:t>
            </w:r>
          </w:p>
        </w:tc>
      </w:tr>
    </w:tbl>
    <w:p>
      <w:pPr>
        <w:pStyle w:val="71"/>
        <w:keepNext/>
        <w:keepLines/>
        <w:pageBreakBefore w:val="0"/>
        <w:kinsoku/>
        <w:wordWrap/>
        <w:topLinePunct w:val="0"/>
        <w:bidi w:val="0"/>
        <w:jc w:val="left"/>
        <w:rPr>
          <w:rFonts w:eastAsia="??"/>
          <w:color w:val="FF0000"/>
          <w:szCs w:val="32"/>
        </w:rPr>
      </w:pPr>
    </w:p>
    <w:p>
      <w:pPr>
        <w:pStyle w:val="71"/>
        <w:keepNext/>
        <w:keepLines/>
        <w:pageBreakBefore w:val="0"/>
        <w:kinsoku/>
        <w:wordWrap/>
        <w:topLinePunct w:val="0"/>
        <w:bidi w:val="0"/>
        <w:jc w:val="left"/>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r>
        <w:t>5.5A.3</w:t>
      </w:r>
      <w:r>
        <w:tab/>
      </w:r>
      <w:r>
        <w:rPr>
          <w:rFonts w:hint="eastAsia" w:eastAsia="宋体"/>
          <w:lang w:val="en-US" w:eastAsia="zh-CN"/>
        </w:rPr>
        <w:tab/>
      </w:r>
      <w:r>
        <w:t>Configurations for inter-band CA</w:t>
      </w:r>
      <w:bookmarkEnd w:id="15"/>
      <w:bookmarkEnd w:id="16"/>
      <w:bookmarkEnd w:id="17"/>
      <w:bookmarkEnd w:id="18"/>
      <w:bookmarkEnd w:id="19"/>
      <w:bookmarkEnd w:id="20"/>
    </w:p>
    <w:p>
      <w:pPr>
        <w:pStyle w:val="71"/>
        <w:keepNext/>
        <w:keepLines/>
        <w:pageBreakBefore w:val="0"/>
        <w:kinsoku/>
        <w:wordWrap/>
        <w:topLinePunct w:val="0"/>
        <w:bidi w:val="0"/>
        <w:rPr>
          <w:bCs/>
        </w:rPr>
      </w:pPr>
      <w:r>
        <w:rPr>
          <w:bCs/>
        </w:rPr>
        <w:t>Table 5.5A.3-1: Void</w:t>
      </w:r>
    </w:p>
    <w:p>
      <w:pPr>
        <w:pStyle w:val="71"/>
        <w:keepNext/>
        <w:keepLines/>
        <w:pageBreakBefore w:val="0"/>
        <w:kinsoku/>
        <w:wordWrap/>
        <w:topLinePunct w:val="0"/>
        <w:bidi w:val="0"/>
        <w:rPr>
          <w:bCs/>
        </w:rPr>
      </w:pPr>
      <w:r>
        <w:rPr>
          <w:bCs/>
        </w:rPr>
        <w:t>Table 5.5A.3-2: Void</w:t>
      </w:r>
    </w:p>
    <w:p>
      <w:pPr>
        <w:pStyle w:val="71"/>
        <w:keepNext/>
        <w:keepLines/>
        <w:pageBreakBefore w:val="0"/>
        <w:kinsoku/>
        <w:wordWrap/>
        <w:topLinePunct w:val="0"/>
        <w:bidi w:val="0"/>
        <w:rPr>
          <w:bCs/>
        </w:rPr>
      </w:pPr>
      <w:r>
        <w:rPr>
          <w:bCs/>
        </w:rPr>
        <w:t>Table 5.5A.3-3: Void</w:t>
      </w:r>
    </w:p>
    <w:p>
      <w:pPr>
        <w:pStyle w:val="5"/>
        <w:keepNext/>
        <w:keepLines/>
        <w:pageBreakBefore w:val="0"/>
        <w:kinsoku/>
        <w:wordWrap/>
        <w:topLinePunct w:val="0"/>
        <w:bidi w:val="0"/>
        <w:rPr>
          <w:bCs/>
        </w:rPr>
      </w:pPr>
      <w:bookmarkStart w:id="23" w:name="_Toc61367300"/>
      <w:bookmarkStart w:id="24" w:name="_Toc61372683"/>
      <w:r>
        <w:t>5.5A.3.1</w:t>
      </w:r>
      <w:r>
        <w:tab/>
      </w:r>
      <w:r>
        <w:t>Configurations for inter-band CA (</w:t>
      </w:r>
      <w:r>
        <w:rPr>
          <w:bCs/>
        </w:rPr>
        <w:t>two bands)</w:t>
      </w:r>
      <w:bookmarkEnd w:id="23"/>
      <w:bookmarkEnd w:id="24"/>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5, 10, 15, 20, 25, 30, 35,</w:t>
            </w:r>
            <w:r>
              <w:rPr>
                <w:rFonts w:hint="eastAsia"/>
                <w:szCs w:val="20"/>
                <w:lang w:val="en-US" w:eastAsia="zh-CN" w:bidi="ar"/>
              </w:rPr>
              <w:t xml:space="preserve"> </w:t>
            </w:r>
            <w:r>
              <w:rPr>
                <w:rFonts w:hint="default"/>
                <w:szCs w:val="20"/>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1B</w:t>
            </w:r>
            <w:r>
              <w:rPr>
                <w:rFonts w:hint="default"/>
                <w:szCs w:val="20"/>
                <w:lang w:val="sv-SE" w:eastAsia="ja-JP"/>
              </w:rPr>
              <w:t>-</w:t>
            </w:r>
            <w:r>
              <w:rPr>
                <w:rFonts w:hint="eastAsia"/>
                <w:szCs w:val="20"/>
                <w:lang w:val="en-US" w:eastAsia="zh-CN"/>
              </w:rPr>
              <w:t>n</w:t>
            </w:r>
            <w:r>
              <w:rPr>
                <w:rFonts w:hint="default"/>
                <w:szCs w:val="20"/>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CA_n7B</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A-</w:t>
            </w:r>
            <w:r>
              <w:rPr>
                <w:rFonts w:hint="default"/>
                <w:bCs/>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w:t>
            </w:r>
            <w:r>
              <w:rPr>
                <w:rFonts w:hint="eastAsia"/>
                <w:szCs w:val="20"/>
                <w:lang w:val="en-US" w:eastAsia="zh-CN"/>
              </w:rPr>
              <w:t>1</w:t>
            </w:r>
            <w:r>
              <w:rPr>
                <w:rFonts w:hint="default"/>
                <w:szCs w:val="20"/>
                <w:lang w:val="en-US" w:eastAsia="zh-CN"/>
              </w:rPr>
              <w:t>A-n</w:t>
            </w:r>
            <w:r>
              <w:rPr>
                <w:rFonts w:hint="eastAsia"/>
                <w:szCs w:val="20"/>
                <w:lang w:val="en-US" w:eastAsia="zh-CN"/>
              </w:rPr>
              <w:t>6</w:t>
            </w:r>
            <w:r>
              <w:rPr>
                <w:rFonts w:hint="default"/>
                <w:szCs w:val="20"/>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w:t>
            </w:r>
            <w:r>
              <w:rPr>
                <w:rFonts w:hint="eastAsia"/>
                <w:szCs w:val="20"/>
                <w:lang w:val="en-US" w:eastAsia="zh-CN"/>
              </w:rPr>
              <w:t>6</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default" w:ascii="Arial" w:hAnsi="Arial" w:eastAsia="Yu Mincho"/>
                <w:sz w:val="18"/>
                <w:szCs w:val="20"/>
                <w:lang w:eastAsia="ja-JP"/>
              </w:rPr>
              <w:t>n77</w:t>
            </w:r>
            <w:r>
              <w:rPr>
                <w:rFonts w:hint="default" w:ascii="Arial" w:hAnsi="Arial" w:eastAsia="Yu Mincho"/>
                <w:sz w:val="18"/>
                <w:szCs w:val="20"/>
                <w:vertAlign w:val="superscript"/>
                <w:lang w:eastAsia="ja-JP"/>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eastAsia" w:ascii="Arial" w:hAnsi="Arial" w:eastAsia="Yu Mincho"/>
                <w:sz w:val="18"/>
                <w:szCs w:val="20"/>
                <w:lang w:val="en-US" w:eastAsia="ja-JP"/>
              </w:rPr>
              <w:t>C</w:t>
            </w:r>
            <w:r>
              <w:rPr>
                <w:rFonts w:hint="default" w:ascii="Arial" w:hAnsi="Arial" w:eastAsia="Yu Mincho"/>
                <w:sz w:val="18"/>
                <w:szCs w:val="20"/>
                <w:lang w:val="en-US" w:eastAsia="ja-JP"/>
              </w:rPr>
              <w:t>A_n1A-n77A</w:t>
            </w:r>
            <w:r>
              <w:rPr>
                <w:rFonts w:hint="default" w:ascii="Arial" w:hAnsi="Arial" w:eastAsia="Yu Mincho"/>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eastAsia="zh-CN"/>
              </w:rPr>
              <w:t>CA_n77(2A)</w:t>
            </w:r>
            <w:r>
              <w:rPr>
                <w:rFonts w:hint="default" w:eastAsiaTheme="minorEastAsia"/>
                <w:color w:val="000000"/>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rPr>
              <w:t>CA_n</w:t>
            </w:r>
            <w:r>
              <w:rPr>
                <w:rFonts w:hint="eastAsia" w:eastAsia="等线"/>
                <w:szCs w:val="20"/>
              </w:rPr>
              <w:t>1</w:t>
            </w:r>
            <w:r>
              <w:rPr>
                <w:rFonts w:hint="default" w:eastAsia="等线"/>
                <w:szCs w:val="20"/>
              </w:rPr>
              <w:t>A-n77</w:t>
            </w:r>
            <w:r>
              <w:rPr>
                <w:rFonts w:hint="eastAsia" w:eastAsia="等线"/>
                <w:szCs w:val="20"/>
              </w:rPr>
              <w:t>(</w:t>
            </w:r>
            <w:r>
              <w:rPr>
                <w:rFonts w:hint="default" w:eastAsia="等线"/>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n1</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default"/>
                <w:szCs w:val="20"/>
                <w:lang w:val="en-US" w:eastAsia="zh-CN"/>
              </w:rPr>
              <w:t>1</w:t>
            </w:r>
            <w:r>
              <w:rPr>
                <w:rFonts w:hint="default"/>
                <w:szCs w:val="20"/>
                <w:lang w:val="en-US"/>
              </w:rPr>
              <w:t>A-n7</w:t>
            </w:r>
            <w:r>
              <w:rPr>
                <w:rFonts w:hint="default"/>
                <w:szCs w:val="20"/>
                <w:lang w:val="en-US" w:eastAsia="zh-CN"/>
              </w:rPr>
              <w:t>8</w:t>
            </w:r>
            <w:r>
              <w:rPr>
                <w:rFonts w:hint="default"/>
                <w:szCs w:val="20"/>
                <w:lang w:val="en-US"/>
              </w:rPr>
              <w:t>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en-US" w:eastAsia="zh-CN"/>
              </w:rPr>
              <w:t>(2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w:t>
            </w:r>
            <w:r>
              <w:rPr>
                <w:rFonts w:hint="eastAsia" w:cs="Arial"/>
                <w:szCs w:val="20"/>
                <w:lang w:val="en-US" w:eastAsia="zh-CN"/>
              </w:rPr>
              <w:t>n</w:t>
            </w:r>
            <w:r>
              <w:rPr>
                <w:rFonts w:hint="default" w:cs="Arial"/>
                <w:szCs w:val="20"/>
                <w:lang w:val="en-US" w:eastAsia="zh-CN"/>
              </w:rPr>
              <w:t>78C</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eastAsia"/>
                <w:szCs w:val="20"/>
                <w:lang w:val="en-US" w:eastAsia="zh-CN" w:bidi="ar"/>
              </w:rPr>
              <w:t xml:space="preserve">, </w:t>
            </w:r>
            <w:r>
              <w:rPr>
                <w:rFonts w:hint="default"/>
                <w:szCs w:val="20"/>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78C</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5" w:name="OLE_LINK9"/>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bookmarkEnd w:id="25"/>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zh-CN"/>
              </w:rPr>
            </w:pPr>
            <w:r>
              <w:rPr>
                <w:rFonts w:hint="eastAsia" w:ascii="Arial" w:hAnsi="Arial" w:eastAsiaTheme="minorEastAsia"/>
                <w:sz w:val="18"/>
                <w:szCs w:val="20"/>
                <w:lang w:val="en-US" w:eastAsia="zh-CN"/>
              </w:rPr>
              <w:t>n</w:t>
            </w:r>
            <w:r>
              <w:rPr>
                <w:rFonts w:hint="default" w:ascii="Arial" w:hAnsi="Arial" w:eastAsiaTheme="minorEastAsia"/>
                <w:sz w:val="18"/>
                <w:szCs w:val="20"/>
                <w:lang w:val="en-US" w:eastAsia="zh-CN"/>
              </w:rPr>
              <w:t>79</w:t>
            </w:r>
            <w:r>
              <w:rPr>
                <w:rFonts w:hint="default" w:ascii="Arial" w:hAnsi="Arial" w:eastAsiaTheme="minorEastAsia"/>
                <w:sz w:val="18"/>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val="en-US"/>
              </w:rPr>
              <w:t>CA_n</w:t>
            </w:r>
            <w:r>
              <w:rPr>
                <w:rFonts w:hint="eastAsia" w:eastAsiaTheme="minorEastAsia"/>
                <w:szCs w:val="20"/>
                <w:lang w:val="en-US" w:eastAsia="zh-CN"/>
              </w:rPr>
              <w:t>1</w:t>
            </w:r>
            <w:r>
              <w:rPr>
                <w:rFonts w:hint="default" w:eastAsiaTheme="minorEastAsia"/>
                <w:szCs w:val="20"/>
                <w:lang w:val="en-US"/>
              </w:rPr>
              <w:t>A-n7</w:t>
            </w:r>
            <w:r>
              <w:rPr>
                <w:rFonts w:hint="eastAsia" w:eastAsiaTheme="minorEastAsia"/>
                <w:szCs w:val="20"/>
                <w:lang w:val="en-US" w:eastAsia="zh-CN"/>
              </w:rPr>
              <w:t>9</w:t>
            </w:r>
            <w:r>
              <w:rPr>
                <w:rFonts w:hint="default" w:eastAsiaTheme="minorEastAsia"/>
                <w:szCs w:val="20"/>
                <w:lang w:val="en-US"/>
              </w:rPr>
              <w:t>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6" w:name="OLE_LINK10"/>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w:t>
            </w:r>
            <w:r>
              <w:rPr>
                <w:rFonts w:hint="default"/>
                <w:szCs w:val="20"/>
                <w:lang w:val="en-US"/>
              </w:rPr>
              <w:t>A</w:t>
            </w:r>
            <w:bookmarkEnd w:id="26"/>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7" w:name="OLE_LINK11"/>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9C</w:t>
            </w:r>
            <w:bookmarkEnd w:id="2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CA_n2A-n7</w:t>
            </w:r>
            <w:r>
              <w:rPr>
                <w:rFonts w:hint="eastAsia"/>
                <w:szCs w:val="20"/>
                <w:lang w:val="en-US" w:eastAsia="zh-CN"/>
              </w:rPr>
              <w:t>(2</w:t>
            </w:r>
            <w:r>
              <w:rPr>
                <w:rFonts w:hint="default"/>
                <w:szCs w:val="20"/>
                <w:lang w:val="en-US" w:eastAsia="ja-JP"/>
              </w:rPr>
              <w:t>A</w:t>
            </w:r>
            <w:r>
              <w:rPr>
                <w:rFonts w:hint="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7"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19"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Change w:id="20"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1"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 w:author="ZTE_Wubin" w:date="2023-10-16T10:21:20Z"/>
          <w:trPrChange w:id="23" w:author="ZTE_Wubin" w:date="2023-10-16T10:21:4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5" w:author="ZTE_Wubin" w:date="2023-10-16T10:21:20Z"/>
                <w:rFonts w:hint="default" w:ascii="Arial" w:hAnsi="Arial" w:eastAsia="宋体" w:cs="Times New Roman"/>
                <w:sz w:val="18"/>
                <w:szCs w:val="20"/>
                <w:lang w:val="en-US" w:eastAsia="en-US" w:bidi="ar-SA"/>
              </w:rPr>
            </w:pPr>
            <w:ins w:id="26" w:author="ZTE_Wubin" w:date="2023-10-16T10:21:05Z">
              <w:r>
                <w:rPr>
                  <w:rFonts w:hint="default"/>
                  <w:szCs w:val="18"/>
                  <w:lang w:eastAsia="zh-CN"/>
                </w:rPr>
                <w:t>CA_n2(2A)-n7A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7"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 w:author="ZTE_Wubin" w:date="2023-10-16T10:21:20Z"/>
                <w:rFonts w:hint="default" w:ascii="Arial" w:hAnsi="Arial" w:eastAsia="宋体" w:cs="Times New Roman"/>
                <w:sz w:val="18"/>
                <w:szCs w:val="20"/>
                <w:lang w:val="en-US" w:eastAsia="en-US" w:bidi="ar-SA"/>
              </w:rPr>
            </w:pPr>
            <w:ins w:id="29" w:author="ZTE_Wubin" w:date="2023-10-16T10:21:05Z">
              <w:r>
                <w:rPr>
                  <w:rFonts w:hint="default"/>
                  <w:szCs w:val="18"/>
                  <w:lang w:val="en-US" w:eastAsia="zh-CN"/>
                </w:rPr>
                <w:t>CA_n2A-n7A</w:t>
              </w:r>
            </w:ins>
          </w:p>
        </w:tc>
        <w:tc>
          <w:tcPr>
            <w:tcW w:w="730" w:type="dxa"/>
            <w:tcBorders>
              <w:left w:val="single" w:color="auto" w:sz="4" w:space="0"/>
              <w:bottom w:val="single" w:color="auto" w:sz="4" w:space="0"/>
              <w:right w:val="single" w:color="auto" w:sz="4" w:space="0"/>
            </w:tcBorders>
            <w:vAlign w:val="center"/>
            <w:tcPrChange w:id="30"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1" w:author="ZTE_Wubin" w:date="2023-10-16T10:21:20Z"/>
                <w:rFonts w:hint="default" w:ascii="Arial" w:hAnsi="Arial" w:eastAsia="宋体" w:cs="Times New Roman"/>
                <w:sz w:val="18"/>
                <w:szCs w:val="20"/>
                <w:lang w:val="en-US" w:eastAsia="ja-JP" w:bidi="ar-SA"/>
              </w:rPr>
            </w:pPr>
            <w:ins w:id="32" w:author="ZTE_Wubin" w:date="2023-10-16T10:21:05Z">
              <w:r>
                <w:rPr>
                  <w:rFonts w:hint="eastAsia"/>
                  <w:szCs w:val="18"/>
                  <w:lang w:val="en-US" w:eastAsia="zh-CN"/>
                </w:rPr>
                <w:t>n</w:t>
              </w:r>
            </w:ins>
            <w:ins w:id="33" w:author="ZTE_Wubin" w:date="2023-10-16T10:21:05Z">
              <w:r>
                <w:rPr>
                  <w:rFonts w:hint="default"/>
                  <w:szCs w:val="18"/>
                  <w:lang w:val="en-US" w:eastAsia="zh-CN"/>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34"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5" w:author="ZTE_Wubin" w:date="2023-10-16T10:21:20Z"/>
                <w:rFonts w:hint="default" w:ascii="Arial" w:hAnsi="Arial" w:eastAsia="宋体" w:cs="Arial"/>
                <w:sz w:val="18"/>
                <w:szCs w:val="20"/>
                <w:lang w:val="en-US" w:eastAsia="zh-CN" w:bidi="ar"/>
              </w:rPr>
            </w:pPr>
            <w:ins w:id="36" w:author="ZTE_Wubin" w:date="2023-10-16T10:21:05Z">
              <w:r>
                <w:rPr>
                  <w:rFonts w:hint="default" w:cs="Arial"/>
                  <w:szCs w:val="18"/>
                  <w:lang w:val="en-US" w:eastAsia="zh-CN" w:bidi="ar"/>
                </w:rPr>
                <w:t>CA_n2(2A)_BCS0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7"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 w:author="ZTE_Wubin" w:date="2023-10-16T10:21:20Z"/>
                <w:rFonts w:hint="default" w:ascii="Arial" w:hAnsi="Arial" w:eastAsia="宋体" w:cs="Times New Roman"/>
                <w:sz w:val="18"/>
                <w:szCs w:val="20"/>
                <w:lang w:val="en-US" w:eastAsia="zh-CN" w:bidi="ar-SA"/>
              </w:rPr>
            </w:pPr>
            <w:ins w:id="39" w:author="ZTE_Wubin" w:date="2023-10-16T10:21:05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0" w:author="ZTE_Wubin" w:date="2023-10-16T10:21:20Z"/>
          <w:trPrChange w:id="41"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2"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 w:author="ZTE_Wubin" w:date="2023-10-16T10:21:20Z"/>
                <w:rFonts w:hint="default" w:ascii="Arial" w:hAnsi="Arial" w:eastAsia="宋体" w:cs="Times New Roman"/>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4"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5" w:author="ZTE_Wubin" w:date="2023-10-16T10:21:20Z"/>
                <w:rFonts w:hint="default" w:ascii="Arial" w:hAnsi="Arial" w:eastAsia="宋体" w:cs="Times New Roman"/>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Change w:id="46"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7" w:author="ZTE_Wubin" w:date="2023-10-16T10:21:20Z"/>
                <w:rFonts w:hint="default" w:ascii="Arial" w:hAnsi="Arial" w:eastAsia="宋体" w:cs="Times New Roman"/>
                <w:sz w:val="18"/>
                <w:szCs w:val="20"/>
                <w:lang w:val="en-US" w:eastAsia="ja-JP" w:bidi="ar-SA"/>
              </w:rPr>
            </w:pPr>
            <w:ins w:id="48" w:author="ZTE_Wubin" w:date="2023-10-16T10:21:05Z">
              <w:r>
                <w:rPr>
                  <w:rFonts w:hint="eastAsia"/>
                  <w:szCs w:val="18"/>
                  <w:lang w:val="en-US" w:eastAsia="zh-CN"/>
                </w:rPr>
                <w:t>n</w:t>
              </w:r>
            </w:ins>
            <w:ins w:id="49" w:author="ZTE_Wubin" w:date="2023-10-16T10:21:05Z">
              <w:r>
                <w:rPr>
                  <w:rFonts w:hint="default"/>
                  <w:szCs w:val="18"/>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50"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1" w:author="ZTE_Wubin" w:date="2023-10-16T10:21:20Z"/>
                <w:rFonts w:hint="default" w:ascii="Arial" w:hAnsi="Arial" w:eastAsia="宋体" w:cs="Arial"/>
                <w:sz w:val="18"/>
                <w:szCs w:val="20"/>
                <w:lang w:val="en-US" w:eastAsia="zh-CN" w:bidi="ar"/>
              </w:rPr>
            </w:pPr>
            <w:ins w:id="52" w:author="ZTE_Wubin" w:date="2023-10-16T10:21:05Z">
              <w:r>
                <w:rPr>
                  <w:rFonts w:hint="default" w:cs="Arial"/>
                  <w:szCs w:val="18"/>
                  <w:lang w:val="en-US" w:eastAsia="zh-CN" w:bidi="ar"/>
                </w:rPr>
                <w:t>5, 10, 15, 20, 25, 30, 40, 50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3"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4" w:author="ZTE_Wubin" w:date="2023-10-16T10:21: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w:t>
            </w:r>
            <w:r>
              <w:rPr>
                <w:rFonts w:hint="eastAsia" w:eastAsia="宋体" w:cs="Arial"/>
                <w:szCs w:val="20"/>
                <w:lang w:val="en-US" w:eastAsia="zh-CN" w:bidi="ar"/>
              </w:rPr>
              <w:t>2</w:t>
            </w:r>
            <w:r>
              <w:rPr>
                <w:rFonts w:hint="default" w:eastAsia="宋体" w:cs="Arial"/>
                <w:szCs w:val="20"/>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8" w:name="OLE_LINK13"/>
            <w:r>
              <w:rPr>
                <w:rFonts w:hint="default"/>
                <w:szCs w:val="20"/>
                <w:lang w:val="en-US"/>
              </w:rPr>
              <w:t>CA_n2A-n41A</w:t>
            </w:r>
            <w:bookmarkEnd w:id="28"/>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5, 10, 15, 20, 30, 40, 50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60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w:t>
            </w:r>
            <w:r>
              <w:rPr>
                <w:rFonts w:hint="default" w:eastAsia="宋体" w:cs="Arial"/>
                <w:color w:val="000000"/>
                <w:szCs w:val="20"/>
                <w:vertAlign w:val="superscript"/>
                <w:lang w:val="en-US" w:eastAsia="zh-CN" w:bidi="ar"/>
              </w:rPr>
              <w:t xml:space="preserve"> </w:t>
            </w:r>
            <w:r>
              <w:rPr>
                <w:rFonts w:hint="default" w:eastAsia="宋体" w:cs="Arial"/>
                <w:color w:val="000000"/>
                <w:szCs w:val="20"/>
                <w:lang w:val="en-US" w:eastAsia="zh-CN" w:bidi="ar"/>
              </w:rPr>
              <w:t>70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80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90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100</w:t>
            </w:r>
            <w:r>
              <w:rPr>
                <w:rFonts w:hint="default" w:eastAsia="宋体" w:cs="Arial"/>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CA_n48B</w:t>
            </w:r>
          </w:p>
          <w:p>
            <w:pPr>
              <w:pStyle w:val="89"/>
              <w:widowControl/>
              <w:suppressLineNumbers w:val="0"/>
              <w:spacing w:before="0" w:beforeAutospacing="0" w:afterAutospacing="0"/>
              <w:ind w:left="0" w:right="0"/>
              <w:rPr>
                <w:rFonts w:hint="default" w:cs="Arial"/>
                <w:szCs w:val="20"/>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lang w:val="en-US"/>
              </w:rPr>
              <w:t>CA_n</w:t>
            </w:r>
            <w:r>
              <w:rPr>
                <w:rFonts w:hint="default"/>
                <w:szCs w:val="20"/>
                <w:lang w:val="en-US" w:eastAsia="zh-CN"/>
              </w:rPr>
              <w:t>2</w:t>
            </w:r>
            <w:r>
              <w:rPr>
                <w:rFonts w:hint="default"/>
                <w:szCs w:val="20"/>
                <w:lang w:val="en-US"/>
              </w:rPr>
              <w:t>A-n</w:t>
            </w:r>
            <w:r>
              <w:rPr>
                <w:rFonts w:hint="default"/>
                <w:szCs w:val="20"/>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CA</w:t>
            </w:r>
            <w:r>
              <w:rPr>
                <w:rFonts w:hint="default" w:cs="Arial"/>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eastAsia="ja-JP"/>
              </w:rPr>
              <w:t>CA_n</w:t>
            </w:r>
            <w:r>
              <w:rPr>
                <w:rFonts w:hint="default" w:eastAsia="宋体"/>
                <w:szCs w:val="20"/>
                <w:lang w:eastAsia="zh-CN"/>
              </w:rPr>
              <w:t>2</w:t>
            </w:r>
            <w:r>
              <w:rPr>
                <w:rFonts w:hint="default" w:eastAsia="宋体"/>
                <w:szCs w:val="20"/>
                <w:lang w:eastAsia="ja-JP"/>
              </w:rPr>
              <w:t>A-n</w:t>
            </w:r>
            <w:r>
              <w:rPr>
                <w:rFonts w:hint="default" w:eastAsia="宋体"/>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eastAsia="zh-CN"/>
              </w:rPr>
              <w:t>2</w:t>
            </w:r>
            <w:r>
              <w:rPr>
                <w:rFonts w:hint="default" w:cs="Arial"/>
                <w:szCs w:val="20"/>
              </w:rPr>
              <w:t>A-n</w:t>
            </w:r>
            <w:r>
              <w:rPr>
                <w:rFonts w:hint="default" w:cs="Arial"/>
                <w:szCs w:val="20"/>
                <w:lang w:eastAsia="zh-CN"/>
              </w:rPr>
              <w:t>48</w:t>
            </w:r>
            <w:r>
              <w:rPr>
                <w:rFonts w:hint="default" w:cs="Arial"/>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CA_n</w:t>
            </w:r>
            <w:r>
              <w:rPr>
                <w:rFonts w:hint="default" w:eastAsia="Yu Mincho" w:cs="Arial"/>
                <w:szCs w:val="20"/>
                <w:lang w:val="en-US" w:eastAsia="ko-KR"/>
              </w:rPr>
              <w:t>2</w:t>
            </w:r>
            <w:r>
              <w:rPr>
                <w:rFonts w:hint="default" w:eastAsia="Yu Mincho" w:cs="Arial"/>
                <w:szCs w:val="20"/>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val="en-US" w:eastAsia="ko-KR"/>
              </w:rPr>
              <w:t>n</w:t>
            </w:r>
            <w:r>
              <w:rPr>
                <w:rFonts w:hint="default" w:eastAsia="Yu Mincho" w:cs="Arial"/>
                <w:szCs w:val="20"/>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 w:author="ZTE_Wubin" w:date="2023-10-16T10:58:2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6" w:author="ZTE_Wubin" w:date="2023-10-16T10:58:2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CA_n2(2A)-n71A</w:t>
            </w:r>
          </w:p>
        </w:tc>
        <w:tc>
          <w:tcPr>
            <w:tcW w:w="1690" w:type="dxa"/>
            <w:tcBorders>
              <w:top w:val="single" w:color="auto" w:sz="4" w:space="0"/>
              <w:left w:val="single" w:color="auto" w:sz="4" w:space="0"/>
              <w:bottom w:val="nil"/>
              <w:right w:val="single" w:color="auto" w:sz="4" w:space="0"/>
            </w:tcBorders>
            <w:vAlign w:val="center"/>
            <w:tcPrChange w:id="57" w:author="ZTE_Wubin" w:date="2023-10-16T10:58:28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58"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Change w:id="59"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60" w:author="ZTE_Wubin" w:date="2023-10-16T10:58: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 w:author="ZTE_Wubin" w:date="2023-10-16T10:58: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 w:author="ZTE_Wubin" w:date="2023-10-16T10:58: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Change w:id="63" w:author="ZTE_Wubin" w:date="2023-10-16T10:58:28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Change w:id="64"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65"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66" w:author="ZTE_Wubin" w:date="2023-10-16T10:58: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 w:author="ZTE_Wubin" w:date="2023-10-16T10:58: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8" w:author="ZTE_Wubin" w:date="2023-10-16T10:58:28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vAlign w:val="center"/>
            <w:tcPrChange w:id="69" w:author="ZTE_Wubin" w:date="2023-10-16T10:58:28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18"/>
                <w:lang w:val="en-US"/>
              </w:rPr>
              <w:t>-</w:t>
            </w:r>
          </w:p>
        </w:tc>
        <w:tc>
          <w:tcPr>
            <w:tcW w:w="730" w:type="dxa"/>
            <w:tcBorders>
              <w:top w:val="single" w:color="auto" w:sz="4" w:space="0"/>
              <w:left w:val="single" w:color="auto" w:sz="4" w:space="0"/>
              <w:right w:val="single" w:color="auto" w:sz="4" w:space="0"/>
            </w:tcBorders>
            <w:vAlign w:val="center"/>
            <w:tcPrChange w:id="70"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Change w:id="71"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bidi="ar"/>
              </w:rPr>
              <w:t>2</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72" w:author="ZTE_Wubin" w:date="2023-10-16T10:58: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 w:author="ZTE_Wubin" w:date="2023-10-16T10:58:2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4" w:author="ZTE_Wubin" w:date="2023-10-16T10:58: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vAlign w:val="center"/>
            <w:tcPrChange w:id="75" w:author="ZTE_Wubin" w:date="2023-10-16T10:58:28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76"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77"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78" w:author="ZTE_Wubin" w:date="2023-10-16T10:58: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 w:author="ZTE_Wubin" w:date="2023-10-16T10:58:3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0" w:author="ZTE_Wubin" w:date="2023-10-16T10:58:3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p>
        </w:tc>
        <w:tc>
          <w:tcPr>
            <w:tcW w:w="1690" w:type="dxa"/>
            <w:tcBorders>
              <w:top w:val="single" w:color="auto" w:sz="4" w:space="0"/>
              <w:left w:val="single" w:color="auto" w:sz="4" w:space="0"/>
              <w:bottom w:val="nil"/>
              <w:right w:val="single" w:color="auto" w:sz="4" w:space="0"/>
            </w:tcBorders>
            <w:tcPrChange w:id="81" w:author="ZTE_Wubin" w:date="2023-10-16T10:58:34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82"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83"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84"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6"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87"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88"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89"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90"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1"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2" w:author="ZTE_Wubin" w:date="2023-10-16T10:58:3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93" w:author="ZTE_Wubin" w:date="2023-10-16T10:58:34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94"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95"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96"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7" w:author="ZTE_Wubin" w:date="2023-10-16T10:58:3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8"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99"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00"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Change w:id="101"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02"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CA_n2A-n77B</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3" w:author="ZTE_Wubin" w:date="2023-10-16T10:58:4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4" w:author="ZTE_Wubin" w:date="2023-10-16T10:58:4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Change w:id="105" w:author="ZTE_Wubin" w:date="2023-10-16T10:58:41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Change w:id="106"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Change w:id="107"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8"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0"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111"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112"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113"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14"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5"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6" w:author="ZTE_Wubin" w:date="2023-10-16T10:58:4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117" w:author="ZTE_Wubin" w:date="2023-10-16T10:58:41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118"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119"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20"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 w:author="ZTE_Wubin" w:date="2023-10-16T10:58:4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2"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123"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124"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25"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26"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r>
              <w:rPr>
                <w:rFonts w:hint="default" w:eastAsia="PMingLiU" w:cs="Arial"/>
                <w:szCs w:val="20"/>
                <w:lang w:eastAsia="zh-TW"/>
              </w:rPr>
              <w:t>CA_n2(2A)-n77B</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eastAsia="PMingLiU" w:cs="Arial"/>
                <w:szCs w:val="20"/>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CA_n2A-n77A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n78</w:t>
            </w:r>
          </w:p>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n78 </w:t>
            </w:r>
            <w:r>
              <w:rPr>
                <w:rFonts w:hint="default" w:eastAsia="宋体" w:cs="Arial"/>
                <w:szCs w:val="20"/>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PMingLiU" w:cs="Arial"/>
                <w:szCs w:val="20"/>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Yu Mincho" w:cs="Arial"/>
                <w:kern w:val="2"/>
                <w:szCs w:val="20"/>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2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8</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bookmarkStart w:id="29" w:name="OLE_LINK1"/>
            <w:r>
              <w:rPr>
                <w:rFonts w:hint="default"/>
                <w:szCs w:val="20"/>
                <w:lang w:val="en-US" w:eastAsia="zh-CN"/>
              </w:rPr>
              <w:t>n3</w:t>
            </w:r>
            <w:bookmarkEnd w:id="29"/>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CA_n3B</w:t>
            </w:r>
          </w:p>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hint="default"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p>
            <w:pPr>
              <w:pStyle w:val="89"/>
              <w:widowControl/>
              <w:suppressLineNumbers w:val="0"/>
              <w:spacing w:before="0" w:beforeAutospacing="0" w:afterAutospacing="0"/>
              <w:ind w:left="0" w:right="0"/>
              <w:rPr>
                <w:rFonts w:hint="default"/>
                <w:szCs w:val="18"/>
                <w:lang w:val="en-US"/>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CA_n3A-n</w:t>
            </w:r>
            <w:r>
              <w:rPr>
                <w:rFonts w:hint="eastAsia"/>
                <w:szCs w:val="18"/>
                <w:lang w:val="en-US" w:eastAsia="zh-CN"/>
              </w:rPr>
              <w:t>6</w:t>
            </w:r>
            <w:r>
              <w:rPr>
                <w:rFonts w:hint="default"/>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szCs w:val="18"/>
                <w:lang w:eastAsia="zh-CN"/>
              </w:rPr>
              <w:t>n77</w:t>
            </w:r>
            <w:r>
              <w:rPr>
                <w:rFonts w:hint="default"/>
                <w:szCs w:val="18"/>
                <w:vertAlign w:val="superscript"/>
                <w:lang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r>
              <w:rPr>
                <w:rFonts w:hint="default"/>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bCs/>
                <w:sz w:val="18"/>
                <w:szCs w:val="20"/>
                <w:lang w:eastAsia="zh-CN"/>
              </w:rPr>
            </w:pPr>
            <w:r>
              <w:rPr>
                <w:rFonts w:hint="default" w:ascii="Arial" w:hAnsi="Arial" w:eastAsiaTheme="minorEastAsia"/>
                <w:bCs/>
                <w:sz w:val="18"/>
                <w:szCs w:val="20"/>
                <w:lang w:eastAsia="zh-CN"/>
              </w:rPr>
              <w:t>n77</w:t>
            </w:r>
            <w:r>
              <w:rPr>
                <w:rFonts w:hint="default" w:ascii="Arial" w:hAnsi="Arial" w:eastAsiaTheme="minorEastAsia"/>
                <w:bCs/>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eastAsia="zh-CN"/>
              </w:rPr>
            </w:pPr>
            <w:r>
              <w:rPr>
                <w:rFonts w:hint="eastAsia" w:ascii="Arial" w:hAnsi="Arial" w:eastAsiaTheme="minorEastAsia"/>
                <w:bCs/>
                <w:sz w:val="18"/>
                <w:szCs w:val="20"/>
                <w:lang w:eastAsia="zh-CN"/>
              </w:rPr>
              <w:t>CA_n77(2A)</w:t>
            </w:r>
            <w:r>
              <w:rPr>
                <w:rFonts w:hint="default" w:ascii="Arial" w:hAnsi="Arial"/>
                <w:sz w:val="18"/>
                <w:szCs w:val="18"/>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n3</w:t>
            </w:r>
            <w:r>
              <w:rPr>
                <w:rFonts w:hint="default" w:eastAsiaTheme="minorEastAsia"/>
                <w:szCs w:val="20"/>
                <w:lang w:eastAsia="ja-JP"/>
              </w:rPr>
              <w:t>A-</w:t>
            </w:r>
            <w:r>
              <w:rPr>
                <w:rFonts w:hint="default" w:eastAsiaTheme="minorEastAsia"/>
                <w:szCs w:val="20"/>
                <w:lang w:val="en-US" w:eastAsia="zh-CN"/>
              </w:rPr>
              <w:t>n77</w:t>
            </w:r>
            <w:r>
              <w:rPr>
                <w:rFonts w:hint="default" w:eastAsiaTheme="minorEastAsia"/>
                <w:szCs w:val="20"/>
                <w:lang w:eastAsia="ja-JP"/>
              </w:rPr>
              <w:t>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18"/>
                <w:vertAlign w:val="superscript"/>
                <w:lang w:eastAsia="zh-CN"/>
              </w:rPr>
            </w:pPr>
            <w:r>
              <w:rPr>
                <w:rFonts w:hint="default" w:ascii="Arial" w:hAnsi="Arial"/>
                <w:sz w:val="18"/>
                <w:szCs w:val="18"/>
                <w:lang w:eastAsia="zh-CN"/>
              </w:rPr>
              <w:t>n77</w:t>
            </w:r>
            <w:r>
              <w:rPr>
                <w:rFonts w:hint="default" w:ascii="Arial" w:hAnsi="Arial"/>
                <w:sz w:val="18"/>
                <w:szCs w:val="18"/>
                <w:vertAlign w:val="superscript"/>
                <w:lang w:eastAsia="zh-CN"/>
              </w:rPr>
              <w:t>8,9</w:t>
            </w:r>
          </w:p>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eastAsiaTheme="minorEastAsia"/>
                <w:iCs/>
                <w:sz w:val="18"/>
                <w:szCs w:val="20"/>
                <w:lang w:eastAsia="ja-JP"/>
              </w:rPr>
            </w:pPr>
            <w:r>
              <w:rPr>
                <w:rFonts w:hint="eastAsia" w:ascii="Arial" w:hAnsi="Arial" w:cs="Arial" w:eastAsiaTheme="minorEastAsia"/>
                <w:iCs/>
                <w:sz w:val="18"/>
                <w:szCs w:val="20"/>
                <w:lang w:eastAsia="ja-JP"/>
              </w:rPr>
              <w:t>C</w:t>
            </w:r>
            <w:r>
              <w:rPr>
                <w:rFonts w:hint="default" w:ascii="Arial" w:hAnsi="Arial" w:cs="Arial" w:eastAsiaTheme="minorEastAsia"/>
                <w:iCs/>
                <w:sz w:val="18"/>
                <w:szCs w:val="20"/>
                <w:lang w:eastAsia="ja-JP"/>
              </w:rPr>
              <w:t>A_n77(2A)</w:t>
            </w:r>
            <w:r>
              <w:rPr>
                <w:rFonts w:hint="default" w:ascii="Arial" w:hAnsi="Arial" w:cs="Arial" w:eastAsiaTheme="minorEastAsia"/>
                <w:iCs/>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default" w:eastAsia="等线"/>
                <w:szCs w:val="20"/>
                <w:lang w:val="en-US"/>
              </w:rPr>
              <w:t>CA_n3A-n77A</w:t>
            </w:r>
            <w:r>
              <w:rPr>
                <w:rFonts w:hint="default" w:cs="Arial" w:eastAsiaTheme="minorEastAsia"/>
                <w:iCs/>
                <w:szCs w:val="20"/>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eastAsia"/>
                <w:szCs w:val="18"/>
                <w:lang w:val="en-US" w:eastAsia="zh-CN"/>
              </w:rPr>
              <w:t>n3</w:t>
            </w:r>
            <w:r>
              <w:rPr>
                <w:rFonts w:hint="default"/>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28" w:author="ZTE_Wubin" w:date="2023-10-16T10:59:12Z">
            <w:trPr>
              <w:trHeight w:val="9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29" w:author="ZTE_Wubin" w:date="2023-10-16T10:59: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Change w:id="130" w:author="ZTE_Wubin" w:date="2023-10-16T10:59: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CA_n3B</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Change w:id="131"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32"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33"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4"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5"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36"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37"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38"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39"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0"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1" w:author="ZTE_Wubin" w:date="2023-10-16T10:59: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42" w:author="ZTE_Wubin" w:date="2023-10-16T10:59:1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43"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144"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45"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 w:author="ZTE_Wubin" w:date="2023-10-16T10:59: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7"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8"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49"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150"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51"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2" w:author="ZTE_Wubin" w:date="2023-10-16T10:59:2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3" w:author="ZTE_Wubin" w:date="2023-10-16T10:59:2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Change w:id="154" w:author="ZTE_Wubin" w:date="2023-10-16T10:59:2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w:t>
            </w:r>
          </w:p>
        </w:tc>
        <w:tc>
          <w:tcPr>
            <w:tcW w:w="730" w:type="dxa"/>
            <w:tcBorders>
              <w:left w:val="single" w:color="auto" w:sz="4" w:space="0"/>
              <w:bottom w:val="single" w:color="auto" w:sz="4" w:space="0"/>
              <w:right w:val="single" w:color="auto" w:sz="4" w:space="0"/>
            </w:tcBorders>
            <w:vAlign w:val="center"/>
            <w:tcPrChange w:id="155"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56"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57"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 w:author="ZTE_Wubin" w:date="2023-10-16T10:59:2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9"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60"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61"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62"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63"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164" w:author="ZTE_Wubin" w:date="2023-10-16T10:59:24Z">
            <w:trPr>
              <w:trHeight w:val="193" w:hRule="atLeast"/>
            </w:trPr>
          </w:trPrChange>
        </w:trPr>
        <w:tc>
          <w:tcPr>
            <w:tcW w:w="1983" w:type="dxa"/>
            <w:tcBorders>
              <w:top w:val="nil"/>
              <w:left w:val="single" w:color="auto" w:sz="4" w:space="0"/>
              <w:bottom w:val="nil"/>
              <w:right w:val="single" w:color="auto" w:sz="4" w:space="0"/>
            </w:tcBorders>
            <w:shd w:val="clear" w:color="auto" w:fill="auto"/>
            <w:vAlign w:val="center"/>
            <w:tcPrChange w:id="165" w:author="ZTE_Wubin" w:date="2023-10-16T10:59:2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66" w:author="ZTE_Wubin" w:date="2023-10-16T10:59:2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67"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168"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69"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170" w:author="ZTE_Wubin" w:date="2023-10-16T10:59:24Z">
            <w:trPr>
              <w:trHeight w:val="193"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71"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72"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73"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174"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75"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7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
                <w:szCs w:val="20"/>
                <w:lang w:val="en-US" w:eastAsia="zh-CN"/>
              </w:rPr>
            </w:pPr>
            <w:r>
              <w:rPr>
                <w:rFonts w:hint="default" w:eastAsiaTheme="minorEastAsia"/>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
                <w:kern w:val="2"/>
                <w:szCs w:val="20"/>
                <w:lang w:val="en-US" w:eastAsia="zh-CN"/>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n5</w:t>
            </w:r>
            <w:r>
              <w:rPr>
                <w:rFonts w:hint="default" w:eastAsiaTheme="minorEastAsia"/>
                <w:szCs w:val="20"/>
                <w:lang w:val="sv-SE" w:eastAsia="ja-JP"/>
              </w:rPr>
              <w:t>A-</w:t>
            </w:r>
            <w:r>
              <w:rPr>
                <w:rFonts w:hint="default" w:eastAsiaTheme="minorEastAsia"/>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w:t>
            </w:r>
            <w:r>
              <w:rPr>
                <w:rFonts w:hint="default" w:eastAsiaTheme="minorEastAsia"/>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w:t>
            </w:r>
            <w:r>
              <w:rPr>
                <w:rFonts w:hint="default" w:eastAsiaTheme="minorEastAsia"/>
                <w:szCs w:val="20"/>
                <w:vertAlign w:val="superscript"/>
                <w:lang w:val="en-US" w:eastAsia="zh-CN" w:bidi="ar"/>
              </w:rPr>
              <w:t>5</w:t>
            </w:r>
            <w:r>
              <w:rPr>
                <w:rFonts w:hint="default" w:eastAsiaTheme="minorEastAsia"/>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5, 10, 15, 20, 30, 40, 50</w:t>
            </w:r>
            <w:r>
              <w:rPr>
                <w:rFonts w:hint="default" w:eastAsiaTheme="minorEastAsia"/>
                <w:color w:val="000000"/>
                <w:szCs w:val="20"/>
                <w:lang w:val="en-US" w:eastAsia="zh-CN" w:bidi="ar"/>
              </w:rPr>
              <w:t>, 60,</w:t>
            </w:r>
            <w:r>
              <w:rPr>
                <w:rFonts w:hint="default" w:eastAsiaTheme="minorEastAsia"/>
                <w:color w:val="000000"/>
                <w:szCs w:val="20"/>
                <w:vertAlign w:val="superscript"/>
                <w:lang w:val="en-US" w:eastAsia="zh-CN" w:bidi="ar"/>
              </w:rPr>
              <w:t xml:space="preserve"> </w:t>
            </w:r>
            <w:r>
              <w:rPr>
                <w:rFonts w:hint="default" w:eastAsiaTheme="minorEastAsia"/>
                <w:color w:val="000000"/>
                <w:szCs w:val="20"/>
                <w:lang w:val="en-US" w:eastAsia="zh-CN" w:bidi="ar"/>
              </w:rPr>
              <w:t>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等线"/>
                <w:szCs w:val="20"/>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CA_n48B</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w:t>
            </w:r>
            <w:r>
              <w:rPr>
                <w:rFonts w:hint="default" w:eastAsiaTheme="minorEastAsia"/>
                <w:szCs w:val="20"/>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w:t>
            </w:r>
            <w:r>
              <w:rPr>
                <w:rFonts w:hint="default" w:eastAsia="Yu Mincho"/>
                <w:szCs w:val="20"/>
                <w:lang w:val="en-US" w:eastAsia="ko-KR"/>
              </w:rPr>
              <w:t>5</w:t>
            </w:r>
            <w:r>
              <w:rPr>
                <w:rFonts w:hint="default" w:eastAsiaTheme="minorEastAsia"/>
                <w:szCs w:val="20"/>
                <w:lang w:val="en-US" w:eastAsia="zh-CN"/>
              </w:rPr>
              <w:t>A</w:t>
            </w:r>
            <w:r>
              <w:rPr>
                <w:rFonts w:hint="default" w:eastAsia="Yu Mincho"/>
                <w:szCs w:val="20"/>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CA_n5A-n66A</w:t>
            </w:r>
          </w:p>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 w:author="ZTE_Wubin" w:date="2023-10-16T10:59: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8" w:author="ZTE_Wubin" w:date="2023-10-16T10:59: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179" w:author="ZTE_Wubin" w:date="2023-10-16T10:59: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180"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181"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82"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4"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85"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6"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87"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88"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0" w:author="ZTE_Wubin" w:date="2023-10-16T10:59:4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191" w:author="ZTE_Wubin" w:date="2023-10-16T10:59:4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92"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Change w:id="193"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94"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 w:author="ZTE_Wubin" w:date="2023-10-16T10:59: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96"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97"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98"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199"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200"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01" w:author="ZTE_Wubin" w:date="2023-10-16T10:08:51Z"/>
                <w:rFonts w:hint="default"/>
                <w:szCs w:val="20"/>
              </w:rPr>
            </w:pPr>
            <w:ins w:id="202" w:author="ZTE_Wubin" w:date="2023-10-16T10:08:45Z">
              <w:r>
                <w:rPr>
                  <w:rFonts w:hint="default"/>
                  <w:szCs w:val="20"/>
                </w:rPr>
                <w:t>CA_n5A-n77A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CA_n77B</w:t>
            </w:r>
            <w:r>
              <w:rPr>
                <w:rFonts w:hint="eastAsia" w:eastAsiaTheme="minorEastAsia"/>
                <w:szCs w:val="20"/>
                <w:lang w:val="en-US" w:eastAsia="zh-CN" w:bidi="ar"/>
              </w:rPr>
              <w:t>_</w:t>
            </w:r>
            <w:r>
              <w:rPr>
                <w:rFonts w:hint="default" w:eastAsiaTheme="minorEastAsia"/>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MS Mincho"/>
                <w:bCs/>
                <w:szCs w:val="20"/>
                <w:lang w:val="en-US"/>
              </w:rPr>
            </w:pPr>
            <w:r>
              <w:rPr>
                <w:rFonts w:hint="default" w:eastAsia="MS Mincho"/>
                <w:bCs/>
                <w:szCs w:val="20"/>
                <w:lang w:val="en-US"/>
              </w:rPr>
              <w:t>CA_n77(2A)</w:t>
            </w:r>
          </w:p>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03" w:author="ZTE_Wubin" w:date="2023-10-16T10:10:06Z"/>
                <w:rFonts w:hint="eastAsia"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ins w:id="204" w:author="ZTE_Wubin" w:date="2023-10-16T10:10:18Z"/>
                <w:rFonts w:hint="default"/>
                <w:szCs w:val="20"/>
                <w:lang w:val="en-US"/>
              </w:rPr>
            </w:pPr>
            <w:ins w:id="205" w:author="ZTE_Wubin" w:date="2023-10-16T10:10:09Z">
              <w:r>
                <w:rPr>
                  <w:rFonts w:hint="default"/>
                  <w:szCs w:val="20"/>
                  <w:lang w:val="en-US"/>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val="en-US" w:eastAsia="zh-CN"/>
              </w:rPr>
              <w:t>CA_n5A-n78A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0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val="en-US" w:eastAsia="zh-CN"/>
              </w:rPr>
              <w:t>CA</w:t>
            </w:r>
            <w:r>
              <w:rPr>
                <w:rFonts w:hint="default" w:eastAsiaTheme="minorEastAsia"/>
                <w:szCs w:val="20"/>
                <w:lang w:val="en-US"/>
              </w:rPr>
              <w:t>_</w:t>
            </w:r>
            <w:r>
              <w:rPr>
                <w:rFonts w:hint="default" w:eastAsiaTheme="minorEastAsia"/>
                <w:szCs w:val="20"/>
                <w:lang w:val="en-US" w:eastAsia="zh-CN"/>
              </w:rPr>
              <w:t>n</w:t>
            </w:r>
            <w:r>
              <w:rPr>
                <w:rFonts w:hint="default" w:eastAsiaTheme="minorEastAsia"/>
                <w:szCs w:val="20"/>
                <w:lang w:val="en-US" w:eastAsia="zh-TW"/>
              </w:rPr>
              <w:t>7</w:t>
            </w:r>
            <w:r>
              <w:rPr>
                <w:rFonts w:hint="default" w:eastAsiaTheme="minorEastAsia"/>
                <w:szCs w:val="20"/>
                <w:lang w:val="sv" w:eastAsia="zh-CN"/>
              </w:rPr>
              <w:t>A-</w:t>
            </w:r>
            <w:r>
              <w:rPr>
                <w:rFonts w:hint="default" w:eastAsiaTheme="minorEastAsia"/>
                <w:szCs w:val="20"/>
                <w:lang w:val="en-US" w:eastAsia="zh-CN"/>
              </w:rPr>
              <w:t>n</w:t>
            </w:r>
            <w:r>
              <w:rPr>
                <w:rFonts w:hint="default" w:eastAsiaTheme="minorEastAsia"/>
                <w:szCs w:val="20"/>
                <w:lang w:val="en-US" w:eastAsia="zh-TW"/>
              </w:rPr>
              <w:t>8</w:t>
            </w:r>
            <w:r>
              <w:rPr>
                <w:rFonts w:hint="default" w:eastAsiaTheme="minorEastAsia"/>
                <w:szCs w:val="20"/>
                <w:lang w:val="sv"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07" w:author="ZTE_Wubin" w:date="2023-10-16T10:26:50Z"/>
          <w:trPrChange w:id="208"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9"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0" w:author="ZTE_Wubin" w:date="2023-10-16T10:26:50Z"/>
                <w:rFonts w:hint="default" w:ascii="Arial" w:hAnsi="Arial" w:eastAsia="宋体" w:cs="Times New Roman"/>
                <w:sz w:val="18"/>
                <w:szCs w:val="20"/>
                <w:lang w:val="en-US" w:eastAsia="zh-TW" w:bidi="ar-SA"/>
              </w:rPr>
            </w:pPr>
            <w:ins w:id="211" w:author="ZTE_Wubin" w:date="2023-10-16T10:26:30Z">
              <w:r>
                <w:rPr>
                  <w:rFonts w:hint="default"/>
                  <w:szCs w:val="20"/>
                  <w:lang w:eastAsia="zh-CN"/>
                </w:rPr>
                <w:t>CA_n7A-n20A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12"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3" w:author="ZTE_Wubin" w:date="2023-10-16T10:26:50Z"/>
                <w:rFonts w:hint="default" w:ascii="Arial" w:hAnsi="Arial" w:eastAsia="宋体" w:cs="Times New Roman"/>
                <w:sz w:val="18"/>
                <w:szCs w:val="20"/>
                <w:lang w:val="en-US" w:eastAsia="zh-TW" w:bidi="ar-SA"/>
              </w:rPr>
            </w:pPr>
            <w:ins w:id="214" w:author="ZTE_Wubin" w:date="2023-10-16T10:26:30Z">
              <w:r>
                <w:rPr>
                  <w:rFonts w:hint="default"/>
                  <w:szCs w:val="20"/>
                  <w:lang w:eastAsia="zh-CN"/>
                </w:rPr>
                <w:t>CA_n7A-n20A</w:t>
              </w:r>
            </w:ins>
          </w:p>
        </w:tc>
        <w:tc>
          <w:tcPr>
            <w:tcW w:w="730" w:type="dxa"/>
            <w:tcBorders>
              <w:left w:val="single" w:color="auto" w:sz="4" w:space="0"/>
              <w:bottom w:val="single" w:color="auto" w:sz="4" w:space="0"/>
              <w:right w:val="single" w:color="auto" w:sz="4" w:space="0"/>
            </w:tcBorders>
            <w:vAlign w:val="center"/>
            <w:tcPrChange w:id="215"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6" w:author="ZTE_Wubin" w:date="2023-10-16T10:26:50Z"/>
                <w:rFonts w:hint="default" w:ascii="Arial" w:hAnsi="Arial" w:eastAsia="宋体" w:cs="Times New Roman"/>
                <w:sz w:val="18"/>
                <w:szCs w:val="20"/>
                <w:lang w:val="en-US" w:eastAsia="zh-CN" w:bidi="ar-SA"/>
              </w:rPr>
            </w:pPr>
            <w:ins w:id="217" w:author="ZTE_Wubin" w:date="2023-10-16T10:26:30Z">
              <w:r>
                <w:rPr>
                  <w:rFonts w:hint="default" w:cs="Arial"/>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18"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9" w:author="ZTE_Wubin" w:date="2023-10-16T10:26:50Z"/>
                <w:rFonts w:hint="default" w:ascii="Arial" w:hAnsi="Arial" w:eastAsia="宋体" w:cs="Times New Roman"/>
                <w:sz w:val="18"/>
                <w:szCs w:val="20"/>
                <w:lang w:val="en-US" w:eastAsia="zh-CN" w:bidi="ar-SA"/>
              </w:rPr>
            </w:pPr>
            <w:ins w:id="220" w:author="ZTE_Wubin" w:date="2023-10-16T10:26:30Z">
              <w:r>
                <w:rPr>
                  <w:rFonts w:hint="default" w:cs="Arial"/>
                  <w:szCs w:val="18"/>
                </w:rPr>
                <w:t>See 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21"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2" w:author="ZTE_Wubin" w:date="2023-10-16T10:26:50Z"/>
                <w:rFonts w:hint="eastAsia" w:ascii="Arial" w:hAnsi="Arial" w:eastAsia="宋体" w:cs="Times New Roman"/>
                <w:sz w:val="18"/>
                <w:szCs w:val="20"/>
                <w:lang w:val="en-US" w:eastAsia="zh-CN" w:bidi="ar-SA"/>
              </w:rPr>
            </w:pPr>
            <w:ins w:id="223" w:author="ZTE_Wubin" w:date="2023-10-16T10:26:30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4" w:author="ZTE_Wubin" w:date="2023-10-16T10:26:50Z"/>
          <w:trPrChange w:id="225" w:author="ZTE_Wubin" w:date="2023-10-16T10:27: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6"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7" w:author="ZTE_Wubin" w:date="2023-10-16T10:26:50Z"/>
                <w:rFonts w:hint="default" w:ascii="Arial" w:hAnsi="Arial" w:eastAsia="宋体" w:cs="Times New Roman"/>
                <w:sz w:val="18"/>
                <w:szCs w:val="20"/>
                <w:lang w:val="en-US" w:eastAsia="zh-TW"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28"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9" w:author="ZTE_Wubin" w:date="2023-10-16T10:26:50Z"/>
                <w:rFonts w:hint="default" w:ascii="Arial" w:hAnsi="Arial" w:eastAsia="宋体" w:cs="Times New Roman"/>
                <w:sz w:val="18"/>
                <w:szCs w:val="20"/>
                <w:lang w:val="en-US" w:eastAsia="zh-TW" w:bidi="ar-SA"/>
              </w:rPr>
            </w:pPr>
          </w:p>
        </w:tc>
        <w:tc>
          <w:tcPr>
            <w:tcW w:w="730" w:type="dxa"/>
            <w:tcBorders>
              <w:left w:val="single" w:color="auto" w:sz="4" w:space="0"/>
              <w:bottom w:val="single" w:color="auto" w:sz="4" w:space="0"/>
              <w:right w:val="single" w:color="auto" w:sz="4" w:space="0"/>
            </w:tcBorders>
            <w:vAlign w:val="center"/>
            <w:tcPrChange w:id="230"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1" w:author="ZTE_Wubin" w:date="2023-10-16T10:26:50Z"/>
                <w:rFonts w:hint="default" w:ascii="Arial" w:hAnsi="Arial" w:eastAsia="宋体" w:cs="Times New Roman"/>
                <w:sz w:val="18"/>
                <w:szCs w:val="20"/>
                <w:lang w:val="en-US" w:eastAsia="zh-CN" w:bidi="ar-SA"/>
              </w:rPr>
            </w:pPr>
            <w:ins w:id="232" w:author="ZTE_Wubin" w:date="2023-10-16T10:26:30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233"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4" w:author="ZTE_Wubin" w:date="2023-10-16T10:26:50Z"/>
                <w:rFonts w:hint="default" w:ascii="Arial" w:hAnsi="Arial" w:eastAsia="宋体" w:cs="Times New Roman"/>
                <w:sz w:val="18"/>
                <w:szCs w:val="20"/>
                <w:lang w:val="en-US" w:eastAsia="zh-CN" w:bidi="ar"/>
              </w:rPr>
            </w:pPr>
            <w:ins w:id="235" w:author="ZTE_Wubin" w:date="2023-10-16T10:26:30Z">
              <w:r>
                <w:rPr>
                  <w:rFonts w:hint="default" w:cs="Arial"/>
                  <w:szCs w:val="18"/>
                </w:rPr>
                <w:t>See n20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36"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37" w:author="ZTE_Wubin" w:date="2023-10-16T10:26:50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8"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39"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240"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Change w:id="241"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242"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243"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eastAsia="zh-CN"/>
              </w:rPr>
              <w:t xml:space="preserve">35,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CA_n7A-n26A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CA_n7A-n28A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r>
              <w:rPr>
                <w:rFonts w:hint="eastAsia" w:eastAsiaTheme="minorEastAsia"/>
                <w:szCs w:val="20"/>
                <w:lang w:val="en-US" w:eastAsia="zh-CN"/>
              </w:rPr>
              <w:t xml:space="preserve">, </w:t>
            </w:r>
            <w:r>
              <w:rPr>
                <w:rFonts w:hint="default" w:eastAsiaTheme="minorEastAsia"/>
                <w:szCs w:val="20"/>
                <w:lang w:val="en-US"/>
              </w:rPr>
              <w:t>60</w:t>
            </w:r>
            <w:r>
              <w:rPr>
                <w:rFonts w:hint="eastAsia" w:eastAsiaTheme="minorEastAsia"/>
                <w:szCs w:val="20"/>
                <w:lang w:val="en-US" w:eastAsia="zh-CN"/>
              </w:rPr>
              <w:t xml:space="preserve">, </w:t>
            </w:r>
            <w:r>
              <w:rPr>
                <w:rFonts w:hint="default" w:eastAsiaTheme="minorEastAsia"/>
                <w:szCs w:val="20"/>
                <w:lang w:val="en-US"/>
              </w:rPr>
              <w:t>70</w:t>
            </w:r>
            <w:r>
              <w:rPr>
                <w:rFonts w:hint="eastAsia" w:eastAsiaTheme="minorEastAsia"/>
                <w:szCs w:val="20"/>
                <w:lang w:val="en-US" w:eastAsia="zh-CN"/>
              </w:rPr>
              <w:t xml:space="preserve">, </w:t>
            </w:r>
            <w:r>
              <w:rPr>
                <w:rFonts w:hint="default" w:eastAsiaTheme="minorEastAsia"/>
                <w:szCs w:val="20"/>
                <w:lang w:val="en-US"/>
              </w:rPr>
              <w:t>80</w:t>
            </w:r>
            <w:r>
              <w:rPr>
                <w:rFonts w:hint="eastAsia" w:eastAsiaTheme="minorEastAsia"/>
                <w:szCs w:val="20"/>
                <w:lang w:val="en-US" w:eastAsia="zh-CN"/>
              </w:rPr>
              <w:t xml:space="preserve">, </w:t>
            </w:r>
            <w:r>
              <w:rPr>
                <w:rFonts w:hint="default" w:eastAsiaTheme="minorEastAsia"/>
                <w:szCs w:val="20"/>
                <w:lang w:val="en-US"/>
              </w:rPr>
              <w:t>90</w:t>
            </w:r>
            <w:r>
              <w:rPr>
                <w:rFonts w:hint="eastAsia" w:eastAsiaTheme="minorEastAsia"/>
                <w:szCs w:val="20"/>
                <w:lang w:val="en-US" w:eastAsia="zh-CN"/>
              </w:rPr>
              <w:t xml:space="preserve">, </w:t>
            </w:r>
            <w:r>
              <w:rPr>
                <w:rFonts w:hint="default" w:eastAsiaTheme="minorEastAsia"/>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n66(2</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n7</w:t>
            </w:r>
            <w:r>
              <w:rPr>
                <w:rFonts w:hint="default" w:eastAsiaTheme="minorEastAsia"/>
                <w:szCs w:val="20"/>
                <w:lang w:val="sv-SE" w:eastAsia="ja-JP"/>
              </w:rPr>
              <w:t>A-</w:t>
            </w:r>
            <w:r>
              <w:rPr>
                <w:rFonts w:hint="default" w:eastAsiaTheme="minorEastAsia"/>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ZTE_Wubin" w:date="2023-10-16T10:16: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4" w:author="ZTE_Wubin" w:date="2023-10-16T10:16: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5" w:author="ZTE_Wubin" w:date="2023-10-16T10:16: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Change w:id="246" w:author="ZTE_Wubin" w:date="2023-10-16T10:16: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47" w:author="ZTE_Wubin" w:date="2023-10-16T10:16:11Z"/>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ins w:id="248" w:author="ZTE_Wubin" w:date="2023-10-16T10:16:11Z">
              <w:r>
                <w:rPr>
                  <w:rFonts w:hint="default" w:ascii="Arial" w:hAnsi="Arial"/>
                  <w:sz w:val="18"/>
                  <w:szCs w:val="20"/>
                  <w:lang w:val="en-US" w:eastAsia="zh-CN"/>
                </w:rPr>
                <w:t>CA_n77(2A)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249" w:author="ZTE_Wubin" w:date="2023-10-16T10:16: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Change w:id="250" w:author="ZTE_Wubin" w:date="2023-10-16T10:16: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251" w:author="ZTE_Wubin" w:date="2023-10-16T10:16: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53"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54"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55"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256"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257"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58" w:author="ZTE_Wubin" w:date="2023-10-16T10:16:34Z"/>
          <w:trPrChange w:id="259"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60"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1" w:author="ZTE_Wubin" w:date="2023-10-16T10:16:34Z"/>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62"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3"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64"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5" w:author="ZTE_Wubin" w:date="2023-10-16T10:16:34Z"/>
                <w:rFonts w:hint="default" w:eastAsiaTheme="minorEastAsia"/>
                <w:szCs w:val="20"/>
              </w:rPr>
            </w:pPr>
            <w:ins w:id="266" w:author="ZTE_Wubin" w:date="2023-10-16T10:16:50Z">
              <w:r>
                <w:rPr>
                  <w:rFonts w:hint="default" w:eastAsiaTheme="minorEastAsia"/>
                  <w:szCs w:val="20"/>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67"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 w:author="ZTE_Wubin" w:date="2023-10-16T10:16:34Z"/>
                <w:rFonts w:hint="default" w:eastAsiaTheme="minorEastAsia"/>
                <w:szCs w:val="20"/>
                <w:lang w:val="en-US" w:eastAsia="zh-CN" w:bidi="ar"/>
              </w:rPr>
            </w:pPr>
            <w:ins w:id="269" w:author="ZTE_Wubin" w:date="2023-10-16T10:17:09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70"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1" w:author="ZTE_Wubin" w:date="2023-10-16T10:16:34Z"/>
                <w:rFonts w:hint="default" w:eastAsiaTheme="minorEastAsia"/>
                <w:szCs w:val="20"/>
                <w:lang w:val="en-US" w:eastAsia="zh-CN"/>
              </w:rPr>
            </w:pPr>
            <w:ins w:id="272" w:author="ZTE_Wubin" w:date="2023-10-16T10:16:55Z">
              <w:r>
                <w:rPr>
                  <w:rFonts w:hint="eastAsia" w:eastAsiaTheme="minorEastAsia"/>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73" w:author="ZTE_Wubin" w:date="2023-10-16T10:16:34Z"/>
          <w:trPrChange w:id="274" w:author="ZTE_Wubin" w:date="2023-10-16T10:17:0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5"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6" w:author="ZTE_Wubin" w:date="2023-10-16T10:16:34Z"/>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77"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8"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79"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 w:author="ZTE_Wubin" w:date="2023-10-16T10:16:34Z"/>
                <w:rFonts w:hint="default" w:eastAsiaTheme="minorEastAsia"/>
                <w:szCs w:val="20"/>
              </w:rPr>
            </w:pPr>
            <w:ins w:id="281" w:author="ZTE_Wubin" w:date="2023-10-16T10:16:54Z">
              <w:r>
                <w:rPr>
                  <w:rFonts w:hint="default" w:eastAsiaTheme="minorEastAsia"/>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82"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3" w:author="ZTE_Wubin" w:date="2023-10-16T10:16:34Z"/>
                <w:rFonts w:hint="default" w:eastAsiaTheme="minorEastAsia"/>
                <w:szCs w:val="20"/>
                <w:lang w:val="en-US" w:eastAsia="zh-CN" w:bidi="ar"/>
              </w:rPr>
            </w:pPr>
            <w:ins w:id="284" w:author="ZTE_Wubin" w:date="2023-10-16T10:17:23Z">
              <w:r>
                <w:rPr>
                  <w:rFonts w:hint="default" w:ascii="Arial" w:hAnsi="Arial" w:cs="Arial"/>
                  <w:sz w:val="18"/>
                  <w:szCs w:val="18"/>
                </w:rPr>
                <w:t>CA_n77(2A)_BCS4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85"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6" w:author="ZTE_Wubin" w:date="2023-10-16T10:16:34Z"/>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w:t>
            </w:r>
            <w:r>
              <w:rPr>
                <w:rFonts w:hint="eastAsia" w:eastAsiaTheme="minorEastAsia"/>
                <w:szCs w:val="20"/>
                <w:lang w:val="en-US" w:eastAsia="zh-CN"/>
              </w:rPr>
              <w:t>_BCS</w:t>
            </w:r>
            <w:r>
              <w:rPr>
                <w:rFonts w:hint="default" w:eastAsiaTheme="minorEastAsia"/>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CA_n7A-n78A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CA_n7A-n78</w:t>
            </w:r>
            <w:r>
              <w:rPr>
                <w:rFonts w:hint="default"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5</w:t>
            </w:r>
            <w:r>
              <w:rPr>
                <w:rFonts w:hint="eastAsia" w:cs="Arial" w:eastAsiaTheme="minorEastAsia"/>
                <w:szCs w:val="18"/>
                <w:lang w:val="en-US" w:eastAsia="zh-CN"/>
              </w:rPr>
              <w:t xml:space="preserve">, </w:t>
            </w:r>
            <w:r>
              <w:rPr>
                <w:rFonts w:hint="default"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7" w:author="ZTE_Wubin" w:date="2023-10-16T11:00: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88" w:author="ZTE_Wubin" w:date="2023-10-16T11:00: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Change w:id="289" w:author="ZTE_Wubin" w:date="2023-10-16T11:00: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Change w:id="290"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291"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292"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3"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94"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295"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296"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297"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298"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9"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00" w:author="ZTE_Wubin" w:date="2023-10-16T11:00:2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01" w:author="ZTE_Wubin" w:date="2023-10-16T11:00:2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02"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303"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04"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5" w:author="ZTE_Wubin" w:date="2023-10-16T11:00: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06"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07"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08"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309"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10"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1" w:author="ZTE_Wubin" w:date="2023-10-16T11:00:3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12" w:author="ZTE_Wubin" w:date="2023-10-16T11:00:3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Change w:id="313" w:author="ZTE_Wubin" w:date="2023-10-16T11:00:3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A</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Change w:id="314"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315"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316"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7"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18"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19"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20"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21"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322"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3"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24" w:author="ZTE_Wubin" w:date="2023-10-16T11:00:3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25" w:author="ZTE_Wubin" w:date="2023-10-16T11:00:3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26"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327"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28"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9" w:author="ZTE_Wubin" w:date="2023-10-16T11:00: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0"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31"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32"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333"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34"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restart"/>
            <w:tcBorders>
              <w:top w:val="nil"/>
              <w:left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CA_n78(2A)</w:t>
            </w:r>
          </w:p>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continue"/>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ja-JP"/>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w:t>
            </w:r>
            <w:r>
              <w:rPr>
                <w:rFonts w:hint="eastAsia" w:eastAsiaTheme="minorEastAsia"/>
                <w:szCs w:val="20"/>
                <w:lang w:val="en-US" w:eastAsia="zh-CN" w:bidi="ar"/>
              </w:rPr>
              <w:t>9C</w:t>
            </w:r>
            <w:r>
              <w:rPr>
                <w:rFonts w:hint="default" w:eastAsiaTheme="minor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CA_n7</w:t>
            </w:r>
            <w:r>
              <w:rPr>
                <w:rFonts w:hint="eastAsia" w:cs="Arial" w:eastAsiaTheme="minorEastAsia"/>
                <w:szCs w:val="18"/>
                <w:lang w:val="en-US" w:eastAsia="zh-CN"/>
              </w:rPr>
              <w:t>9</w:t>
            </w:r>
            <w:r>
              <w:rPr>
                <w:rFonts w:hint="default"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rPr>
              <w:t>CA_n8</w:t>
            </w:r>
            <w:r>
              <w:rPr>
                <w:rFonts w:hint="eastAsia" w:cs="Arial" w:eastAsiaTheme="minorEastAsia"/>
                <w:bCs/>
                <w:szCs w:val="18"/>
                <w:lang w:val="en-US" w:eastAsia="zh-CN"/>
              </w:rPr>
              <w:t>A</w:t>
            </w:r>
            <w:r>
              <w:rPr>
                <w:rFonts w:hint="default"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r>
              <w:rPr>
                <w:rFonts w:hint="default" w:eastAsiaTheme="minorEastAsia"/>
                <w:szCs w:val="20"/>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w:t>
            </w:r>
            <w:r>
              <w:rPr>
                <w:rFonts w:hint="eastAsia" w:eastAsiaTheme="minorEastAsia"/>
                <w:szCs w:val="20"/>
                <w:lang w:val="en-US" w:eastAsia="zh-CN"/>
              </w:rPr>
              <w:t>(</w:t>
            </w:r>
            <w:r>
              <w:rPr>
                <w:rFonts w:hint="default" w:eastAsiaTheme="minorEastAsia"/>
                <w:szCs w:val="20"/>
                <w:lang w:val="en-US" w:eastAsia="zh-CN"/>
              </w:rPr>
              <w:t>2</w:t>
            </w:r>
            <w:r>
              <w:rPr>
                <w:rFonts w:hint="default" w:eastAsiaTheme="minorEastAsia"/>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CA_n</w:t>
            </w:r>
            <w:r>
              <w:rPr>
                <w:rFonts w:hint="default"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35" w:author="ZTE_Wubin" w:date="2023-10-16T11:00:44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336" w:author="ZTE_Wubin" w:date="2023-10-16T11:00:44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p>
        </w:tc>
        <w:tc>
          <w:tcPr>
            <w:tcW w:w="1690" w:type="dxa"/>
            <w:tcBorders>
              <w:left w:val="single" w:color="auto" w:sz="4" w:space="0"/>
              <w:bottom w:val="nil"/>
              <w:right w:val="single" w:color="auto" w:sz="4" w:space="0"/>
            </w:tcBorders>
            <w:shd w:val="clear" w:color="auto" w:fill="auto"/>
            <w:vAlign w:val="center"/>
            <w:tcPrChange w:id="337" w:author="ZTE_Wubin" w:date="2023-10-16T11:00:44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338" w:author="ZTE_Wubin" w:date="2023-10-16T11:00: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339"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340" w:author="ZTE_Wubin" w:date="2023-10-16T11:00:44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1"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2"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343"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Change w:id="344"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w:t>
            </w:r>
            <w:r>
              <w:rPr>
                <w:rFonts w:hint="default" w:eastAsiaTheme="minorEastAsia"/>
                <w:szCs w:val="20"/>
              </w:rPr>
              <w:t>7</w:t>
            </w:r>
            <w:r>
              <w:rPr>
                <w:rFonts w:hint="default" w:eastAsiaTheme="minorEastAsia"/>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Change w:id="345"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46"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7"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8" w:author="ZTE_Wubin" w:date="2023-10-16T11:00:4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Change w:id="349" w:author="ZTE_Wubin" w:date="2023-10-16T11:00:4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350"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351"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52" w:author="ZTE_Wubin" w:date="2023-10-16T11:00: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3" w:author="ZTE_Wubin" w:date="2023-10-16T11:00: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54"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55"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356"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Change w:id="357"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w:t>
            </w:r>
            <w:r>
              <w:rPr>
                <w:rFonts w:hint="eastAsia" w:cs="Arial"/>
                <w:szCs w:val="18"/>
                <w:lang w:val="en-US" w:eastAsia="zh-CN" w:bidi="ar"/>
              </w:rPr>
              <w:t>79</w:t>
            </w:r>
            <w:r>
              <w:rPr>
                <w:rFonts w:hint="default"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58"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hint="default"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hint="default"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hint="default"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CA_n77B</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CA_n77C</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20"/>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cs="Arial"/>
                <w:szCs w:val="18"/>
              </w:rPr>
            </w:pPr>
            <w:r>
              <w:rPr>
                <w:rFonts w:hint="default"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szCs w:val="20"/>
              </w:rPr>
            </w:pPr>
            <w:r>
              <w:rPr>
                <w:rFonts w:hint="default"/>
                <w:szCs w:val="20"/>
              </w:rPr>
              <w:t>CA_n13A-n77A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w:t>
            </w:r>
            <w:r>
              <w:rPr>
                <w:rFonts w:hint="eastAsia" w:eastAsia="宋体" w:cs="Arial"/>
                <w:szCs w:val="18"/>
                <w:lang w:val="en-US" w:eastAsia="zh-CN"/>
              </w:rPr>
              <w:t>3</w:t>
            </w:r>
            <w:r>
              <w:rPr>
                <w:rFonts w:hint="default"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n77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n78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35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MS Mincho" w:cs="Arial"/>
                <w:bCs/>
                <w:szCs w:val="18"/>
                <w:lang w:val="en-US"/>
              </w:rPr>
              <w:t>CA_n20</w:t>
            </w:r>
            <w:r>
              <w:rPr>
                <w:rFonts w:hint="eastAsia" w:cs="Arial" w:eastAsiaTheme="minorEastAsia"/>
                <w:bCs/>
                <w:szCs w:val="18"/>
                <w:lang w:val="en-US" w:eastAsia="zh-CN"/>
              </w:rPr>
              <w:t>A</w:t>
            </w:r>
            <w:r>
              <w:rPr>
                <w:rFonts w:hint="default"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eastAsia="zh-CN"/>
              </w:rPr>
              <w:t>CA</w:t>
            </w:r>
            <w:r>
              <w:rPr>
                <w:rFonts w:hint="default" w:eastAsiaTheme="minorEastAsia"/>
                <w:bCs/>
                <w:szCs w:val="20"/>
              </w:rPr>
              <w:t>_</w:t>
            </w:r>
            <w:r>
              <w:rPr>
                <w:rFonts w:hint="default" w:eastAsiaTheme="minorEastAsia"/>
                <w:bCs/>
                <w:szCs w:val="20"/>
                <w:lang w:val="en-US" w:eastAsia="zh-CN"/>
              </w:rPr>
              <w:t>n20</w:t>
            </w:r>
            <w:r>
              <w:rPr>
                <w:rFonts w:hint="default" w:eastAsiaTheme="minorEastAsia"/>
                <w:bCs/>
                <w:szCs w:val="20"/>
                <w:lang w:val="sv-SE" w:eastAsia="ja-JP"/>
              </w:rPr>
              <w:t>A-</w:t>
            </w:r>
            <w:r>
              <w:rPr>
                <w:rFonts w:hint="default" w:eastAsiaTheme="minorEastAsia"/>
                <w:bCs/>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n20</w:t>
            </w:r>
            <w:r>
              <w:rPr>
                <w:rFonts w:hint="default" w:cs="Arial" w:eastAsiaTheme="minorEastAsia"/>
                <w:szCs w:val="20"/>
                <w:lang w:val="sv-SE" w:eastAsia="ja-JP"/>
              </w:rPr>
              <w:t>A-</w:t>
            </w:r>
            <w:r>
              <w:rPr>
                <w:rFonts w:hint="default" w:cs="Arial" w:eastAsiaTheme="minorEastAsia"/>
                <w:szCs w:val="20"/>
                <w:lang w:val="en-US" w:eastAsia="zh-CN"/>
              </w:rPr>
              <w:t>n75</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0" w:author="ZTE_Wubin" w:date="2023-10-16T10:32:26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361" w:author="ZTE_Wubin" w:date="2023-10-16T10:32:26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Change w:id="362" w:author="ZTE_Wubin" w:date="2023-10-16T10:32:26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363"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Change w:id="364"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365" w:author="ZTE_Wubin" w:date="2023-10-16T10:32:26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6"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67"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368"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369"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370"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71"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2"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3" w:author="ZTE_Wubin" w:date="2023-10-16T10:32:2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374" w:author="ZTE_Wubin" w:date="2023-10-16T10:32:2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375"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Change w:id="376"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77" w:author="ZTE_Wubin" w:date="2023-10-16T10:32: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8" w:author="ZTE_Wubin" w:date="2023-10-16T10:32:2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79"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80"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381"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82"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83"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84" w:author="ZTE_Wubin" w:date="2023-10-16T10:32:18Z"/>
          <w:trPrChange w:id="385"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86"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7" w:author="ZTE_Wubin" w:date="2023-10-16T10:32:18Z"/>
                <w:rFonts w:hint="default" w:ascii="Arial" w:hAnsi="Arial" w:eastAsia="宋体" w:cs="Times New Roman"/>
                <w:sz w:val="18"/>
                <w:szCs w:val="20"/>
                <w:lang w:val="en-GB" w:eastAsia="zh-CN" w:bidi="ar-SA"/>
              </w:rPr>
            </w:pPr>
            <w:ins w:id="388" w:author="ZTE_Wubin" w:date="2023-10-16T10:31:39Z">
              <w:r>
                <w:rPr>
                  <w:rFonts w:hint="default" w:cs="Arial"/>
                  <w:kern w:val="2"/>
                  <w:szCs w:val="20"/>
                  <w:lang w:val="en-US" w:eastAsia="zh-TW"/>
                </w:rPr>
                <w:t>CA_n20A-n78(2A)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389"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0" w:author="ZTE_Wubin" w:date="2023-10-16T10:31:39Z"/>
                <w:rFonts w:hint="default" w:cs="Arial"/>
                <w:kern w:val="2"/>
                <w:szCs w:val="20"/>
                <w:lang w:val="en-US" w:eastAsia="zh-TW"/>
              </w:rPr>
            </w:pPr>
            <w:ins w:id="391" w:author="ZTE_Wubin" w:date="2023-10-16T10:31:39Z">
              <w:r>
                <w:rPr>
                  <w:rFonts w:hint="default" w:cs="Arial"/>
                  <w:kern w:val="2"/>
                  <w:szCs w:val="20"/>
                  <w:lang w:val="en-US" w:eastAsia="zh-TW"/>
                </w:rPr>
                <w:t>CA_n20A-n78A</w:t>
              </w:r>
            </w:ins>
          </w:p>
          <w:p>
            <w:pPr>
              <w:pStyle w:val="89"/>
              <w:widowControl/>
              <w:suppressLineNumbers w:val="0"/>
              <w:spacing w:before="0" w:beforeAutospacing="0" w:afterAutospacing="0"/>
              <w:ind w:left="0" w:right="0"/>
              <w:rPr>
                <w:ins w:id="392" w:author="ZTE_Wubin" w:date="2023-10-16T10:32:18Z"/>
                <w:rFonts w:hint="default" w:ascii="Arial" w:hAnsi="Arial" w:eastAsia="宋体" w:cs="Times New Roman"/>
                <w:sz w:val="18"/>
                <w:szCs w:val="20"/>
                <w:lang w:val="en-GB" w:eastAsia="zh-CN" w:bidi="ar-SA"/>
              </w:rPr>
            </w:pPr>
            <w:ins w:id="393" w:author="ZTE_Wubin" w:date="2023-10-16T10:31:39Z">
              <w:r>
                <w:rPr>
                  <w:rFonts w:hint="default" w:cs="Arial"/>
                  <w:kern w:val="2"/>
                  <w:szCs w:val="20"/>
                  <w:lang w:val="en-US" w:eastAsia="zh-TW"/>
                </w:rPr>
                <w:t>CA_n78(2A)</w:t>
              </w:r>
            </w:ins>
          </w:p>
        </w:tc>
        <w:tc>
          <w:tcPr>
            <w:tcW w:w="730" w:type="dxa"/>
            <w:tcBorders>
              <w:left w:val="single" w:color="auto" w:sz="4" w:space="0"/>
              <w:bottom w:val="single" w:color="auto" w:sz="4" w:space="0"/>
              <w:right w:val="single" w:color="auto" w:sz="4" w:space="0"/>
            </w:tcBorders>
            <w:vAlign w:val="center"/>
            <w:tcPrChange w:id="394"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5" w:author="ZTE_Wubin" w:date="2023-10-16T10:32:18Z"/>
                <w:rFonts w:hint="default" w:ascii="Arial" w:hAnsi="Arial" w:eastAsia="宋体" w:cs="Times New Roman"/>
                <w:sz w:val="18"/>
                <w:szCs w:val="20"/>
                <w:lang w:val="en-US" w:eastAsia="zh-CN" w:bidi="ar-SA"/>
              </w:rPr>
            </w:pPr>
            <w:ins w:id="396" w:author="ZTE_Wubin" w:date="2023-10-16T10:31:39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397"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8" w:author="ZTE_Wubin" w:date="2023-10-16T10:32:18Z"/>
                <w:rFonts w:hint="default" w:ascii="Arial" w:hAnsi="Arial" w:eastAsia="宋体" w:cs="Times New Roman"/>
                <w:sz w:val="18"/>
                <w:szCs w:val="20"/>
                <w:lang w:val="en-US" w:eastAsia="zh-CN" w:bidi="ar-SA"/>
              </w:rPr>
            </w:pPr>
            <w:ins w:id="399" w:author="ZTE_Wubin" w:date="2023-10-16T10:31:39Z">
              <w:r>
                <w:rPr>
                  <w:rFonts w:hint="default" w:cs="Arial"/>
                  <w:szCs w:val="18"/>
                </w:rPr>
                <w:t>See n20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00"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1" w:author="ZTE_Wubin" w:date="2023-10-16T10:32:18Z"/>
                <w:rFonts w:hint="eastAsia" w:ascii="Arial" w:hAnsi="Arial" w:eastAsia="宋体" w:cs="Times New Roman"/>
                <w:sz w:val="18"/>
                <w:szCs w:val="20"/>
                <w:lang w:val="en-US" w:eastAsia="zh-CN" w:bidi="ar-SA"/>
              </w:rPr>
            </w:pPr>
            <w:ins w:id="402" w:author="ZTE_Wubin" w:date="2023-10-16T10:31:39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03" w:author="ZTE_Wubin" w:date="2023-10-16T10:32:18Z"/>
          <w:trPrChange w:id="404" w:author="ZTE_Wubin" w:date="2023-10-16T10:32: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05"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6" w:author="ZTE_Wubin" w:date="2023-10-16T10:32:18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07"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8" w:author="ZTE_Wubin" w:date="2023-10-16T10:32:18Z"/>
                <w:rFonts w:hint="default"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409"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10" w:author="ZTE_Wubin" w:date="2023-10-16T10:32:18Z"/>
                <w:rFonts w:hint="default" w:ascii="Arial" w:hAnsi="Arial" w:eastAsia="宋体" w:cs="Arial"/>
                <w:kern w:val="2"/>
                <w:sz w:val="18"/>
                <w:szCs w:val="20"/>
                <w:lang w:val="en-US" w:eastAsia="zh-CN" w:bidi="ar-SA"/>
              </w:rPr>
            </w:pPr>
            <w:ins w:id="411" w:author="ZTE_Wubin" w:date="2023-10-16T10:31:39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12"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13" w:author="ZTE_Wubin" w:date="2023-10-16T10:32:18Z"/>
                <w:rFonts w:hint="default" w:ascii="Arial" w:hAnsi="Arial" w:eastAsia="宋体" w:cs="Arial"/>
                <w:kern w:val="2"/>
                <w:sz w:val="18"/>
                <w:szCs w:val="20"/>
                <w:lang w:val="en-US" w:eastAsia="zh-CN" w:bidi="ar-SA"/>
              </w:rPr>
            </w:pPr>
            <w:ins w:id="414" w:author="ZTE_Wubin" w:date="2023-10-16T10:31:39Z">
              <w:r>
                <w:rPr>
                  <w:rFonts w:hint="eastAsia" w:cs="Arial"/>
                  <w:szCs w:val="20"/>
                  <w:lang w:val="en-US" w:eastAsia="zh-CN" w:bidi="ar"/>
                </w:rPr>
                <w:t>CA_n</w:t>
              </w:r>
            </w:ins>
            <w:ins w:id="415" w:author="ZTE_Wubin" w:date="2023-10-16T10:31:39Z">
              <w:r>
                <w:rPr>
                  <w:rFonts w:hint="default" w:cs="Arial"/>
                  <w:szCs w:val="20"/>
                  <w:lang w:val="en-US" w:eastAsia="zh-CN" w:bidi="ar"/>
                </w:rPr>
                <w:t>78(2A)</w:t>
              </w:r>
            </w:ins>
            <w:ins w:id="416" w:author="ZTE_Wubin" w:date="2023-10-16T10:31:39Z">
              <w:r>
                <w:rPr>
                  <w:rFonts w:hint="eastAsia" w:cs="Arial"/>
                  <w:szCs w:val="20"/>
                  <w:lang w:val="en-US" w:eastAsia="zh-CN" w:bidi="ar"/>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17"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18" w:author="ZTE_Wubin" w:date="2023-10-16T10:32:18Z"/>
                <w:rFonts w:hint="eastAsia" w:ascii="Arial" w:hAnsi="Arial" w:eastAsia="Yu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9"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20"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21"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422"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Change w:id="423"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424"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n48(3</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25(2</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25"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26"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Change w:id="427"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Change w:id="428"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429"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430" w:author="ZTE_Wubin" w:date="2023-10-16T10:37: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31"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32"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vAlign w:val="center"/>
            <w:tcPrChange w:id="433"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ins w:id="434" w:author="ZTE_Wubin" w:date="2023-10-16T10:36:59Z"/>
                <w:rFonts w:hint="default" w:eastAsiaTheme="minorEastAsia"/>
                <w:szCs w:val="18"/>
                <w:vertAlign w:val="superscript"/>
                <w:lang w:val="en-US" w:eastAsia="zh-CN"/>
              </w:rPr>
            </w:pPr>
            <w:ins w:id="435" w:author="ZTE_Wubin" w:date="2023-10-16T10:36:59Z">
              <w:r>
                <w:rPr>
                  <w:rFonts w:hint="default" w:eastAsiaTheme="minorEastAsia"/>
                  <w:szCs w:val="18"/>
                  <w:lang w:val="en-US"/>
                </w:rPr>
                <w:t>n41</w:t>
              </w:r>
            </w:ins>
            <w:ins w:id="436" w:author="ZTE_Wubin" w:date="2023-10-16T10:36:59Z">
              <w:r>
                <w:rPr>
                  <w:rFonts w:hint="eastAsia" w:eastAsiaTheme="minorEastAsia"/>
                  <w:szCs w:val="18"/>
                  <w:vertAlign w:val="superscript"/>
                  <w:lang w:val="en-US" w:eastAsia="zh-CN"/>
                </w:rPr>
                <w:t>8</w:t>
              </w:r>
            </w:ins>
            <w:ins w:id="437" w:author="ZTE_Wubin" w:date="2023-10-16T10:36:59Z">
              <w:r>
                <w:rPr>
                  <w:rFonts w:hint="default" w:eastAsiaTheme="minorEastAsia"/>
                  <w:szCs w:val="18"/>
                  <w:vertAlign w:val="superscript"/>
                  <w:lang w:val="en-US"/>
                </w:rPr>
                <w:t>,</w:t>
              </w:r>
            </w:ins>
            <w:ins w:id="438" w:author="ZTE_Wubin" w:date="2023-10-16T10:36:59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439" w:author="ZTE_Wubin" w:date="2023-10-16T10:36:59Z"/>
                <w:rFonts w:hint="default" w:eastAsiaTheme="minorEastAsia"/>
                <w:szCs w:val="20"/>
                <w:lang w:val="en-US" w:eastAsia="zh-CN"/>
              </w:rPr>
            </w:pPr>
            <w:ins w:id="440" w:author="ZTE_Wubin" w:date="2023-10-16T10:36:59Z">
              <w:r>
                <w:rPr>
                  <w:rFonts w:hint="default" w:eastAsiaTheme="minorEastAsia"/>
                  <w:szCs w:val="20"/>
                  <w:lang w:val="en-US" w:eastAsia="zh-CN"/>
                </w:rPr>
                <w:t>CA_n25A-n41A</w:t>
              </w:r>
            </w:ins>
            <w:ins w:id="441" w:author="ZTE_Wubin" w:date="2023-10-16T10:36:59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442" w:author="ZTE_Wubin" w:date="2023-10-16T10:37:00Z"/>
                <w:rFonts w:hint="default" w:cs="Arial" w:eastAsiaTheme="minorEastAsia"/>
                <w:szCs w:val="20"/>
                <w:vertAlign w:val="superscript"/>
              </w:rPr>
            </w:pPr>
            <w:ins w:id="443" w:author="ZTE_Wubin" w:date="2023-10-16T10:36:59Z">
              <w:r>
                <w:rPr>
                  <w:rFonts w:hint="default" w:cs="Arial" w:eastAsiaTheme="minorEastAsia"/>
                  <w:szCs w:val="20"/>
                </w:rPr>
                <w:t>CA_n41C</w:t>
              </w:r>
            </w:ins>
            <w:ins w:id="444" w:author="ZTE_Wubin" w:date="2023-10-16T10:36:59Z">
              <w:r>
                <w:rPr>
                  <w:rFonts w:hint="default" w:cs="Arial"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val="en-US" w:eastAsia="zh-CN"/>
              </w:rPr>
            </w:pPr>
            <w:ins w:id="445" w:author="ZTE_Wubin" w:date="2023-10-16T10:36:53Z">
              <w:r>
                <w:rPr>
                  <w:rFonts w:hint="default" w:ascii="Arial" w:hAnsi="Arial" w:cs="Arial"/>
                  <w:color w:val="000000"/>
                  <w:sz w:val="18"/>
                  <w:szCs w:val="18"/>
                  <w:lang w:val="en-US"/>
                </w:rPr>
                <w:t>CA_n25A-n41C</w:t>
              </w:r>
            </w:ins>
          </w:p>
        </w:tc>
        <w:tc>
          <w:tcPr>
            <w:tcW w:w="730" w:type="dxa"/>
            <w:tcBorders>
              <w:top w:val="single" w:color="auto" w:sz="4" w:space="0"/>
              <w:left w:val="single" w:color="auto" w:sz="4" w:space="0"/>
              <w:right w:val="single" w:color="auto" w:sz="4" w:space="0"/>
            </w:tcBorders>
            <w:vAlign w:val="center"/>
            <w:tcPrChange w:id="446"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Change w:id="447"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48" w:author="ZTE_Wubin" w:date="2023-10-16T10:37: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eastAsia" w:eastAsiaTheme="minor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eastAsia" w:eastAsiaTheme="minorEastAsia"/>
                <w:szCs w:val="20"/>
                <w:lang w:val="en-US" w:eastAsia="zh-CN"/>
              </w:rPr>
              <w:t>CA_n25A-n41(</w:t>
            </w:r>
            <w:r>
              <w:rPr>
                <w:rFonts w:hint="default" w:eastAsiaTheme="minorEastAsia"/>
                <w:szCs w:val="20"/>
                <w:lang w:val="en-US" w:eastAsia="zh-CN"/>
              </w:rPr>
              <w:t>3</w:t>
            </w:r>
            <w:r>
              <w:rPr>
                <w:rFonts w:hint="eastAsia"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CA_n41(A-C)</w:t>
            </w:r>
            <w:r>
              <w:rPr>
                <w:rFonts w:hint="eastAsia"/>
                <w:szCs w:val="20"/>
                <w:lang w:val="en-US" w:eastAsia="zh-CN"/>
              </w:rPr>
              <w:t>_</w:t>
            </w:r>
            <w:r>
              <w:rPr>
                <w:rFonts w:hint="default"/>
                <w:szCs w:val="20"/>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CA_n25(2A)-n66</w:t>
            </w:r>
            <w:r>
              <w:rPr>
                <w:rFonts w:hint="default" w:eastAsiaTheme="minorEastAsia"/>
                <w:szCs w:val="20"/>
                <w:lang w:val="en-US" w:eastAsia="zh-CN"/>
              </w:rPr>
              <w:t>(2</w:t>
            </w:r>
            <w:r>
              <w:rPr>
                <w:rFonts w:hint="default" w:eastAsiaTheme="minorEastAsia"/>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w:t>
            </w:r>
            <w:r>
              <w:rPr>
                <w:rFonts w:hint="default"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 xml:space="preserve">4 </w:t>
            </w:r>
            <w:r>
              <w:rPr>
                <w:rFonts w:hint="default"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w:t>
            </w:r>
            <w:r>
              <w:rPr>
                <w:rFonts w:hint="eastAsia" w:eastAsiaTheme="minorEastAsia"/>
                <w:szCs w:val="20"/>
              </w:rPr>
              <w:t>n</w:t>
            </w:r>
            <w:r>
              <w:rPr>
                <w:rFonts w:hint="default" w:eastAsiaTheme="minorEastAsia"/>
                <w:szCs w:val="20"/>
              </w:rPr>
              <w:t>77(2A)</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bCs/>
                <w:szCs w:val="20"/>
                <w:lang w:val="en-US"/>
              </w:rPr>
              <w:t>CA_n77(2A)</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r>
              <w:rPr>
                <w:rFonts w:hint="default" w:eastAsiaTheme="minorEastAsia"/>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TW"/>
              </w:rPr>
            </w:pPr>
            <w:r>
              <w:rPr>
                <w:rFonts w:hint="default" w:eastAsiaTheme="minorEastAsia"/>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CA_n25(2A)</w:t>
            </w:r>
            <w:r>
              <w:rPr>
                <w:rFonts w:hint="eastAsia" w:eastAsiaTheme="minorEastAsia"/>
                <w:szCs w:val="20"/>
                <w:lang w:val="en-US" w:eastAsia="zh-CN"/>
              </w:rPr>
              <w:t>_BCS0</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default"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CA_n78(2A)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4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CA_n26A-n66(2A)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cs="Arial" w:eastAsiaTheme="minorEastAsia"/>
                <w:color w:val="000000"/>
                <w:szCs w:val="18"/>
                <w:lang w:val="en-US" w:eastAsia="zh-CN" w:bidi="ar"/>
              </w:rPr>
              <w:t>, 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50" w:author="ZTE_Wubin" w:date="2023-10-16T10:52:00Z"/>
          <w:trPrChange w:id="451"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52"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3" w:author="ZTE_Wubin" w:date="2023-10-16T10:52:00Z"/>
                <w:rFonts w:hint="default" w:ascii="Arial" w:hAnsi="Arial" w:eastAsia="等线" w:cs="Times New Roman"/>
                <w:sz w:val="18"/>
                <w:szCs w:val="18"/>
                <w:lang w:val="en-US" w:eastAsia="zh-CN" w:bidi="ar-SA"/>
              </w:rPr>
            </w:pPr>
            <w:ins w:id="454" w:author="ZTE_Wubin" w:date="2023-10-16T10:49:13Z">
              <w:r>
                <w:rPr>
                  <w:rFonts w:hint="default" w:ascii="Arial" w:hAnsi="Arial"/>
                  <w:sz w:val="18"/>
                  <w:szCs w:val="20"/>
                  <w:lang w:val="en-US" w:eastAsia="zh-CN"/>
                </w:rPr>
                <w:t>CA_n26A-n71A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55"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6" w:author="ZTE_Wubin" w:date="2023-10-16T10:52:00Z"/>
                <w:rFonts w:hint="default" w:ascii="Arial" w:hAnsi="Arial" w:eastAsia="MS Mincho" w:cs="Times New Roman"/>
                <w:sz w:val="18"/>
                <w:szCs w:val="18"/>
                <w:lang w:val="en-US" w:eastAsia="zh-CN" w:bidi="ar-SA"/>
              </w:rPr>
            </w:pPr>
            <w:ins w:id="457" w:author="ZTE_Wubin" w:date="2023-10-16T10:49:13Z">
              <w:r>
                <w:rPr>
                  <w:rFonts w:hint="default" w:ascii="Arial" w:hAnsi="Arial"/>
                  <w:sz w:val="18"/>
                  <w:szCs w:val="20"/>
                  <w:lang w:val="en-US" w:eastAsia="zh-CN"/>
                </w:rPr>
                <w:t>-</w:t>
              </w:r>
            </w:ins>
          </w:p>
        </w:tc>
        <w:tc>
          <w:tcPr>
            <w:tcW w:w="730" w:type="dxa"/>
            <w:tcBorders>
              <w:left w:val="single" w:color="auto" w:sz="4" w:space="0"/>
              <w:right w:val="single" w:color="auto" w:sz="4" w:space="0"/>
            </w:tcBorders>
            <w:vAlign w:val="center"/>
            <w:tcPrChange w:id="458"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9" w:author="ZTE_Wubin" w:date="2023-10-16T10:52:00Z"/>
                <w:rFonts w:hint="default" w:ascii="Arial" w:hAnsi="Arial" w:eastAsia="等线" w:cs="Times New Roman"/>
                <w:sz w:val="18"/>
                <w:szCs w:val="18"/>
                <w:lang w:val="en-US" w:eastAsia="zh-CN" w:bidi="ar-SA"/>
              </w:rPr>
            </w:pPr>
            <w:ins w:id="460" w:author="ZTE_Wubin" w:date="2023-10-16T10:49:13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Change w:id="461"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62" w:author="ZTE_Wubin" w:date="2023-10-16T10:52:00Z"/>
                <w:rFonts w:hint="default" w:ascii="Times New Roman" w:hAnsi="Times New Roman" w:eastAsia="等线" w:cs="Times New Roman"/>
                <w:sz w:val="20"/>
                <w:szCs w:val="18"/>
                <w:lang w:val="en-US" w:eastAsia="zh-CN" w:bidi="ar-SA"/>
              </w:rPr>
            </w:pPr>
            <w:ins w:id="463" w:author="ZTE_Wubin" w:date="2023-10-16T10:49:13Z">
              <w:r>
                <w:rPr>
                  <w:rFonts w:hint="default" w:ascii="Arial" w:hAnsi="Arial"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64"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65" w:author="ZTE_Wubin" w:date="2023-10-16T10:52:00Z"/>
                <w:rFonts w:hint="default" w:ascii="Arial" w:hAnsi="Arial" w:eastAsia="等线" w:cs="Times New Roman"/>
                <w:sz w:val="18"/>
                <w:szCs w:val="18"/>
                <w:lang w:val="en-US" w:eastAsia="zh-CN" w:bidi="ar-SA"/>
              </w:rPr>
            </w:pPr>
            <w:ins w:id="466" w:author="ZTE_Wubin" w:date="2023-10-16T10:49:13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67" w:author="ZTE_Wubin" w:date="2023-10-16T10:52:00Z"/>
          <w:trPrChange w:id="468" w:author="ZTE_Wubin" w:date="2023-10-16T10:52: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69"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0" w:author="ZTE_Wubin" w:date="2023-10-16T10:52:00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1"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2" w:author="ZTE_Wubin" w:date="2023-10-16T10:52:00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Change w:id="473"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4" w:author="ZTE_Wubin" w:date="2023-10-16T10:52:00Z"/>
                <w:rFonts w:hint="default" w:ascii="Arial" w:hAnsi="Arial" w:eastAsia="等线" w:cs="Times New Roman"/>
                <w:sz w:val="18"/>
                <w:szCs w:val="18"/>
                <w:lang w:val="en-US" w:eastAsia="zh-CN" w:bidi="ar-SA"/>
              </w:rPr>
            </w:pPr>
            <w:ins w:id="475" w:author="ZTE_Wubin" w:date="2023-10-16T10:49:13Z">
              <w:r>
                <w:rPr>
                  <w:rFonts w:hint="default" w:ascii="Arial" w:hAnsi="Arial"/>
                  <w:sz w:val="18"/>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476"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77" w:author="ZTE_Wubin" w:date="2023-10-16T10:52:00Z"/>
                <w:rFonts w:hint="default" w:ascii="Times New Roman" w:hAnsi="Times New Roman" w:eastAsia="等线" w:cs="Times New Roman"/>
                <w:sz w:val="20"/>
                <w:szCs w:val="18"/>
                <w:lang w:val="en-US" w:eastAsia="zh-CN" w:bidi="ar-SA"/>
              </w:rPr>
            </w:pPr>
            <w:ins w:id="478" w:author="ZTE_Wubin" w:date="2023-10-16T10:49:13Z">
              <w:r>
                <w:rPr>
                  <w:rFonts w:hint="default" w:ascii="Arial" w:hAnsi="Arial" w:cs="Arial"/>
                  <w:sz w:val="18"/>
                  <w:szCs w:val="18"/>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79"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80" w:author="ZTE_Wubin" w:date="2023-10-16T10:52:00Z"/>
                <w:rFonts w:hint="default"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1"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2"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83"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730" w:type="dxa"/>
            <w:tcBorders>
              <w:left w:val="single" w:color="auto" w:sz="4" w:space="0"/>
              <w:right w:val="single" w:color="auto" w:sz="4" w:space="0"/>
            </w:tcBorders>
            <w:vAlign w:val="center"/>
            <w:tcPrChange w:id="484" w:author="ZTE_Wubin" w:date="2023-10-16T10:52:4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485"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86"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r>
              <w:rPr>
                <w:rFonts w:hint="eastAsia"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olor w:val="000000"/>
                <w:szCs w:val="2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w:t>
            </w:r>
            <w:r>
              <w:rPr>
                <w:rFonts w:hint="eastAsia" w:eastAsiaTheme="minorEastAsia"/>
                <w:szCs w:val="20"/>
                <w:lang w:val="en-US" w:eastAsia="zh-CN"/>
              </w:rPr>
              <w:t>38</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r>
              <w:rPr>
                <w:rFonts w:hint="eastAsia" w:eastAsiaTheme="minorEastAsia"/>
                <w:szCs w:val="20"/>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w:t>
            </w:r>
            <w:r>
              <w:rPr>
                <w:rFonts w:hint="eastAsia" w:eastAsiaTheme="minorEastAsia"/>
                <w:kern w:val="2"/>
                <w:szCs w:val="20"/>
                <w:lang w:val="en-US" w:eastAsia="zh-CN"/>
              </w:rPr>
              <w:t>3</w:t>
            </w:r>
            <w:r>
              <w:rPr>
                <w:rFonts w:hint="default" w:eastAsiaTheme="minor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val="en-US" w:eastAsia="zh-CN"/>
              </w:rPr>
            </w:pPr>
            <w:r>
              <w:rPr>
                <w:rFonts w:hint="eastAsia" w:eastAsiaTheme="minorEastAsia"/>
                <w:szCs w:val="20"/>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7" w:author="ZTE_Wubin" w:date="2023-10-16T10:24: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8" w:author="ZTE_Wubin" w:date="2023-10-16T10:24: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Change w:id="489" w:author="ZTE_Wubin" w:date="2023-10-16T10:24: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730" w:type="dxa"/>
            <w:tcBorders>
              <w:left w:val="single" w:color="auto" w:sz="4" w:space="0"/>
              <w:right w:val="single" w:color="auto" w:sz="4" w:space="0"/>
            </w:tcBorders>
            <w:vAlign w:val="center"/>
            <w:tcPrChange w:id="490"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491"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92"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3"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94"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495"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496"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497"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498" w:author="ZTE_Wubin" w:date="2023-10-16T10:24: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9"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0"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01"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502"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503"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504"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5"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6"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07"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508"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509"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10"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11" w:author="ZTE_Wubin" w:date="2023-10-16T10:24:41Z"/>
          <w:trPrChange w:id="512"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13"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14" w:author="ZTE_Wubin" w:date="2023-10-16T10:24:41Z"/>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15"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16"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517"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18" w:author="ZTE_Wubin" w:date="2023-10-16T10:24:41Z"/>
                <w:rFonts w:hint="default" w:ascii="Arial" w:hAnsi="Arial" w:eastAsia="宋体" w:cs="Times New Roman"/>
                <w:kern w:val="2"/>
                <w:sz w:val="18"/>
                <w:szCs w:val="20"/>
                <w:lang w:val="en-US" w:eastAsia="zh-CN" w:bidi="ar-SA"/>
              </w:rPr>
            </w:pPr>
            <w:ins w:id="519" w:author="ZTE_Wubin" w:date="2023-10-16T10:24:31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520"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21" w:author="ZTE_Wubin" w:date="2023-10-16T10:24:41Z"/>
                <w:rFonts w:hint="default" w:ascii="Arial" w:hAnsi="Arial" w:eastAsia="宋体" w:cs="Times New Roman"/>
                <w:sz w:val="18"/>
                <w:szCs w:val="20"/>
                <w:lang w:val="en-US" w:eastAsia="zh-CN" w:bidi="ar"/>
              </w:rPr>
            </w:pPr>
            <w:ins w:id="522" w:author="ZTE_Wubin" w:date="2023-10-16T10:24:31Z">
              <w:r>
                <w:rPr>
                  <w:rFonts w:hint="default" w:cs="Arial"/>
                  <w:szCs w:val="18"/>
                  <w:lang w:val="en-US" w:eastAsia="zh-CN" w:bidi="ar"/>
                </w:rPr>
                <w:t>See n28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23"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524" w:author="ZTE_Wubin" w:date="2023-10-16T10:24:41Z"/>
                <w:rFonts w:hint="default" w:ascii="Arial" w:hAnsi="Arial" w:eastAsia="宋体" w:cs="Times New Roman"/>
                <w:sz w:val="18"/>
                <w:szCs w:val="20"/>
                <w:lang w:val="en-US" w:eastAsia="zh-CN" w:bidi="ar-SA"/>
              </w:rPr>
            </w:pPr>
            <w:ins w:id="525" w:author="ZTE_Wubin" w:date="2023-10-16T10:24:31Z">
              <w:r>
                <w:rPr>
                  <w:rFonts w:hint="eastAsia"/>
                  <w:szCs w:val="18"/>
                  <w:lang w:eastAsia="zh-CN"/>
                </w:rPr>
                <w:t>4</w:t>
              </w:r>
            </w:ins>
            <w:ins w:id="526" w:author="ZTE_Wubin" w:date="2023-10-16T10:24:31Z">
              <w:r>
                <w:rPr>
                  <w:rFonts w:hint="default"/>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27" w:author="ZTE_Wubin" w:date="2023-10-16T10:24:41Z"/>
          <w:trPrChange w:id="528" w:author="ZTE_Wubin" w:date="2023-10-16T10:25: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29"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0" w:author="ZTE_Wubin" w:date="2023-10-16T10:24:41Z"/>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31"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2"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533"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34" w:author="ZTE_Wubin" w:date="2023-10-16T10:24:41Z"/>
                <w:rFonts w:hint="default" w:ascii="Arial" w:hAnsi="Arial" w:eastAsia="宋体" w:cs="Times New Roman"/>
                <w:kern w:val="2"/>
                <w:sz w:val="18"/>
                <w:szCs w:val="20"/>
                <w:lang w:val="en-US" w:eastAsia="zh-CN" w:bidi="ar-SA"/>
              </w:rPr>
            </w:pPr>
            <w:ins w:id="535" w:author="ZTE_Wubin" w:date="2023-10-16T10:24:31Z">
              <w:r>
                <w:rPr>
                  <w:rFonts w:hint="default"/>
                  <w:kern w:val="2"/>
                  <w:szCs w:val="20"/>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536"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37" w:author="ZTE_Wubin" w:date="2023-10-16T10:24:41Z"/>
                <w:rFonts w:hint="default" w:ascii="Arial" w:hAnsi="Arial" w:eastAsia="宋体" w:cs="Times New Roman"/>
                <w:sz w:val="18"/>
                <w:szCs w:val="20"/>
                <w:lang w:val="en-US" w:eastAsia="zh-CN" w:bidi="ar"/>
              </w:rPr>
            </w:pPr>
            <w:ins w:id="538" w:author="ZTE_Wubin" w:date="2023-10-16T10:24:31Z">
              <w:r>
                <w:rPr>
                  <w:rFonts w:hint="default" w:cs="Arial"/>
                  <w:szCs w:val="18"/>
                  <w:lang w:val="en-US" w:eastAsia="zh-CN" w:bidi="ar"/>
                </w:rPr>
                <w:t>See n4</w:t>
              </w:r>
            </w:ins>
            <w:ins w:id="539" w:author="ZTE_Wubin" w:date="2023-10-16T10:24:31Z">
              <w:r>
                <w:rPr>
                  <w:rFonts w:hint="eastAsia" w:cs="Arial"/>
                  <w:szCs w:val="18"/>
                  <w:lang w:val="en-US" w:eastAsia="zh-CN" w:bidi="ar"/>
                </w:rPr>
                <w:t>0</w:t>
              </w:r>
            </w:ins>
            <w:ins w:id="540" w:author="ZTE_Wubin" w:date="2023-10-16T10:24:31Z">
              <w:r>
                <w:rPr>
                  <w:rFonts w:hint="default" w:cs="Arial"/>
                  <w:szCs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41"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542" w:author="ZTE_Wubin" w:date="2023-10-16T10:24:41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n41</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r>
              <w:rPr>
                <w:rFonts w:hint="eastAsia" w:eastAsiaTheme="minor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sv-SE" w:eastAsia="ja-JP"/>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5, 10, 15, 20, 40, 50, 60, 80</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CA_n28A-n77C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CA_n28A-n78A</w:t>
            </w:r>
            <w:r>
              <w:rPr>
                <w:rFonts w:hint="eastAsia"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n7</w:t>
            </w:r>
            <w:r>
              <w:rPr>
                <w:rFonts w:hint="default"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eastAsia="zh-CN"/>
              </w:rPr>
              <w:t>CA_n28A-n78C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r>
              <w:rPr>
                <w:rFonts w:hint="default" w:eastAsiaTheme="minorEastAsia"/>
                <w:szCs w:val="20"/>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CA_n78(2A)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r-FR" w:eastAsia="zh-CN"/>
              </w:rPr>
              <w:t>n</w:t>
            </w:r>
            <w:r>
              <w:rPr>
                <w:rFonts w:hint="default" w:eastAsiaTheme="minorEastAsia"/>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n79</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CA_n28A-n79A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r>
              <w:rPr>
                <w:rFonts w:hint="default"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w:t>
            </w:r>
            <w:r>
              <w:rPr>
                <w:rFonts w:hint="eastAsia" w:eastAsiaTheme="minorEastAsia"/>
                <w:szCs w:val="20"/>
                <w:lang w:val="en-US" w:eastAsia="zh-CN"/>
              </w:rPr>
              <w:t>n</w:t>
            </w:r>
            <w:r>
              <w:rPr>
                <w:rFonts w:hint="default" w:eastAsiaTheme="minorEastAsia"/>
                <w:szCs w:val="20"/>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w:t>
            </w:r>
            <w:r>
              <w:rPr>
                <w:rFonts w:hint="default" w:eastAsiaTheme="minorEastAsia"/>
                <w:szCs w:val="20"/>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C</w:t>
            </w:r>
            <w:r>
              <w:rPr>
                <w:rFonts w:hint="default" w:eastAsiaTheme="minorEastAsia"/>
                <w:szCs w:val="20"/>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CA_n29A-n48A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CA_n66(</w:t>
            </w:r>
            <w:r>
              <w:rPr>
                <w:rFonts w:hint="eastAsia" w:eastAsiaTheme="minorEastAsia"/>
                <w:szCs w:val="20"/>
                <w:lang w:val="en-US" w:eastAsia="zh-CN" w:bidi="ar"/>
              </w:rPr>
              <w:t>3</w:t>
            </w:r>
            <w:r>
              <w:rPr>
                <w:rFonts w:hint="default" w:eastAsiaTheme="minorEastAsia"/>
                <w:szCs w:val="20"/>
                <w:lang w:val="en-US" w:eastAsia="zh-CN" w:bidi="ar"/>
              </w:rPr>
              <w:t>A)_BCS</w:t>
            </w:r>
            <w:r>
              <w:rPr>
                <w:rFonts w:hint="eastAsia" w:eastAsiaTheme="minorEastAsia"/>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70</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eastAsiaTheme="minorEastAsia"/>
                <w:szCs w:val="20"/>
                <w:lang w:val="en-US" w:eastAsia="zh-CN" w:bidi="ar"/>
              </w:rPr>
              <w:t>,</w:t>
            </w:r>
            <w:r>
              <w:rPr>
                <w:rFonts w:hint="default" w:cs="Arial" w:eastAsiaTheme="minorEastAsia"/>
                <w:color w:val="000000"/>
                <w:szCs w:val="18"/>
                <w:vertAlign w:val="superscript"/>
                <w:lang w:val="en-US" w:eastAsia="zh-CN" w:bidi="ar"/>
              </w:rPr>
              <w:t xml:space="preserve">, </w:t>
            </w:r>
            <w:r>
              <w:rPr>
                <w:rFonts w:hint="default" w:cs="Arial" w:eastAsiaTheme="minorEastAsia"/>
                <w:color w:val="000000"/>
                <w:szCs w:val="18"/>
                <w:lang w:val="en-US" w:eastAsia="zh-CN" w:bidi="ar"/>
              </w:rPr>
              <w:t>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r>
              <w:rPr>
                <w:rFonts w:hint="eastAsia" w:eastAsiaTheme="minorEastAsia"/>
                <w:szCs w:val="20"/>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4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34</w:t>
            </w:r>
            <w:r>
              <w:rPr>
                <w:rFonts w:hint="default"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39</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default"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CA_n41C_BCS</w:t>
            </w:r>
            <w:r>
              <w:rPr>
                <w:rFonts w:hint="default"/>
                <w:szCs w:val="20"/>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default"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CA"/>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Yu Mincho"/>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4" w:author="ZTE_Wubin" w:date="2023-10-16T11:01: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45" w:author="ZTE_Wubin" w:date="2023-10-16T11:01: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546" w:author="ZTE_Wubin" w:date="2023-10-16T11:01: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Change w:id="547"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548"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549"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0"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1"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552"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553"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554"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55"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6"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7" w:author="ZTE_Wubin" w:date="2023-10-16T11:01: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58" w:author="ZTE_Wubin" w:date="2023-10-16T11:01: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59"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560"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561"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2" w:author="ZTE_Wubin" w:date="2023-10-16T11:01:5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63"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64"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65"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566"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567"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w:t>
            </w:r>
            <w:r>
              <w:rPr>
                <w:rFonts w:hint="default"/>
                <w:szCs w:val="20"/>
                <w:vertAlign w:val="superscript"/>
                <w:lang w:val="en-US" w:eastAsia="zh-CN"/>
              </w:rPr>
              <w:t>12</w:t>
            </w:r>
          </w:p>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CA_n40A-n41C</w:t>
            </w:r>
            <w:r>
              <w:rPr>
                <w:rFonts w:hint="eastAsia"/>
                <w:szCs w:val="20"/>
                <w:vertAlign w:val="superscript"/>
                <w:lang w:val="en-US" w:eastAsia="zh-CN"/>
              </w:rPr>
              <w:t>12</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等线"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18"/>
                <w:lang w:val="en-US" w:eastAsia="zh-CN"/>
              </w:rPr>
              <w:t>n</w:t>
            </w:r>
            <w:r>
              <w:rPr>
                <w:rFonts w:hint="default"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等线" w:cs="Arial"/>
                <w:szCs w:val="20"/>
                <w:lang w:eastAsia="zh-CN"/>
              </w:rPr>
              <w:t>10</w:t>
            </w:r>
            <w:r>
              <w:rPr>
                <w:rFonts w:hint="eastAsia" w:eastAsia="等线" w:cs="Arial"/>
                <w:szCs w:val="20"/>
                <w:lang w:val="en-US" w:eastAsia="zh-CN"/>
              </w:rPr>
              <w:t xml:space="preserve">, </w:t>
            </w:r>
            <w:r>
              <w:rPr>
                <w:rFonts w:hint="default" w:eastAsia="等线" w:cs="Arial"/>
                <w:szCs w:val="20"/>
                <w:lang w:eastAsia="zh-CN"/>
              </w:rPr>
              <w:t>15</w:t>
            </w:r>
            <w:r>
              <w:rPr>
                <w:rFonts w:hint="eastAsia" w:eastAsia="等线" w:cs="Arial"/>
                <w:szCs w:val="20"/>
                <w:lang w:val="en-US" w:eastAsia="zh-CN"/>
              </w:rPr>
              <w:t xml:space="preserve">, </w:t>
            </w:r>
            <w:r>
              <w:rPr>
                <w:rFonts w:hint="default" w:eastAsia="等线" w:cs="Arial"/>
                <w:szCs w:val="20"/>
                <w:lang w:eastAsia="zh-CN"/>
              </w:rPr>
              <w:t>20</w:t>
            </w:r>
            <w:r>
              <w:rPr>
                <w:rFonts w:hint="eastAsia" w:eastAsia="等线" w:cs="Arial"/>
                <w:szCs w:val="20"/>
                <w:lang w:val="en-US" w:eastAsia="zh-CN"/>
              </w:rPr>
              <w:t xml:space="preserve">, </w:t>
            </w:r>
            <w:r>
              <w:rPr>
                <w:rFonts w:hint="default" w:eastAsia="等线" w:cs="Arial"/>
                <w:szCs w:val="20"/>
                <w:lang w:eastAsia="zh-CN"/>
              </w:rPr>
              <w:t>25</w:t>
            </w:r>
            <w:r>
              <w:rPr>
                <w:rFonts w:hint="eastAsia" w:eastAsia="等线" w:cs="Arial"/>
                <w:szCs w:val="20"/>
                <w:lang w:val="en-US" w:eastAsia="zh-CN"/>
              </w:rPr>
              <w:t xml:space="preserve">, </w:t>
            </w:r>
            <w:r>
              <w:rPr>
                <w:rFonts w:hint="default" w:eastAsia="等线" w:cs="Arial"/>
                <w:szCs w:val="20"/>
                <w:lang w:eastAsia="zh-CN"/>
              </w:rPr>
              <w:t>30</w:t>
            </w:r>
            <w:r>
              <w:rPr>
                <w:rFonts w:hint="eastAsia" w:eastAsia="等线" w:cs="Arial"/>
                <w:szCs w:val="20"/>
                <w:lang w:val="en-US" w:eastAsia="zh-CN"/>
              </w:rPr>
              <w:t xml:space="preserve">, </w:t>
            </w:r>
            <w:r>
              <w:rPr>
                <w:rFonts w:hint="default" w:eastAsia="等线" w:cs="Arial"/>
                <w:szCs w:val="20"/>
                <w:lang w:eastAsia="zh-CN"/>
              </w:rPr>
              <w:t>40</w:t>
            </w:r>
            <w:r>
              <w:rPr>
                <w:rFonts w:hint="eastAsia" w:eastAsia="等线" w:cs="Arial"/>
                <w:szCs w:val="20"/>
                <w:lang w:val="en-US" w:eastAsia="zh-CN"/>
              </w:rPr>
              <w:t xml:space="preserve">, </w:t>
            </w:r>
            <w:r>
              <w:rPr>
                <w:rFonts w:hint="default" w:eastAsia="等线" w:cs="Arial"/>
                <w:szCs w:val="20"/>
                <w:lang w:eastAsia="zh-CN"/>
              </w:rPr>
              <w:t>50</w:t>
            </w:r>
            <w:r>
              <w:rPr>
                <w:rFonts w:hint="eastAsia" w:eastAsia="等线" w:cs="Arial"/>
                <w:szCs w:val="20"/>
                <w:lang w:val="en-US" w:eastAsia="zh-CN"/>
              </w:rPr>
              <w:t xml:space="preserve">, </w:t>
            </w:r>
            <w:r>
              <w:rPr>
                <w:rFonts w:hint="default" w:eastAsia="等线" w:cs="Arial"/>
                <w:szCs w:val="20"/>
                <w:lang w:eastAsia="zh-CN"/>
              </w:rPr>
              <w:t>60</w:t>
            </w:r>
            <w:r>
              <w:rPr>
                <w:rFonts w:hint="eastAsia" w:eastAsia="等线" w:cs="Arial"/>
                <w:szCs w:val="20"/>
                <w:lang w:val="en-US" w:eastAsia="zh-CN"/>
              </w:rPr>
              <w:t xml:space="preserve">, </w:t>
            </w:r>
            <w:r>
              <w:rPr>
                <w:rFonts w:hint="default" w:eastAsia="等线" w:cs="Arial"/>
                <w:szCs w:val="20"/>
                <w:lang w:eastAsia="zh-CN"/>
              </w:rPr>
              <w:t>70</w:t>
            </w:r>
            <w:r>
              <w:rPr>
                <w:rFonts w:hint="default" w:eastAsia="等线" w:cs="Arial"/>
                <w:szCs w:val="20"/>
                <w:vertAlign w:val="superscript"/>
                <w:lang w:eastAsia="zh-CN"/>
              </w:rPr>
              <w:t>4</w:t>
            </w:r>
            <w:r>
              <w:rPr>
                <w:rFonts w:hint="eastAsia" w:eastAsia="等线" w:cs="Arial"/>
                <w:szCs w:val="20"/>
                <w:lang w:val="en-US" w:eastAsia="zh-CN"/>
              </w:rPr>
              <w:t>,</w:t>
            </w:r>
            <w:r>
              <w:rPr>
                <w:rFonts w:hint="eastAsia" w:eastAsia="等线" w:cs="Arial"/>
                <w:szCs w:val="20"/>
                <w:vertAlign w:val="superscript"/>
                <w:lang w:val="en-US" w:eastAsia="zh-CN"/>
              </w:rPr>
              <w:t xml:space="preserve"> </w:t>
            </w:r>
            <w:r>
              <w:rPr>
                <w:rFonts w:hint="default" w:eastAsia="等线" w:cs="Arial"/>
                <w:szCs w:val="20"/>
                <w:lang w:eastAsia="zh-CN"/>
              </w:rPr>
              <w:t>80</w:t>
            </w:r>
            <w:r>
              <w:rPr>
                <w:rFonts w:hint="eastAsia" w:eastAsia="等线" w:cs="Arial"/>
                <w:szCs w:val="20"/>
                <w:lang w:val="en-US" w:eastAsia="zh-CN"/>
              </w:rPr>
              <w:t xml:space="preserve">, </w:t>
            </w:r>
            <w:r>
              <w:rPr>
                <w:rFonts w:hint="default" w:eastAsia="等线" w:cs="Arial"/>
                <w:szCs w:val="20"/>
                <w:lang w:eastAsia="zh-CN"/>
              </w:rPr>
              <w:t>90</w:t>
            </w:r>
            <w:r>
              <w:rPr>
                <w:rFonts w:hint="default" w:eastAsia="等线" w:cs="Arial"/>
                <w:szCs w:val="20"/>
                <w:vertAlign w:val="superscript"/>
                <w:lang w:eastAsia="zh-CN"/>
              </w:rPr>
              <w:t>4</w:t>
            </w:r>
            <w:r>
              <w:rPr>
                <w:rFonts w:hint="eastAsia" w:eastAsia="等线" w:cs="Arial"/>
                <w:szCs w:val="20"/>
                <w:lang w:val="en-US" w:eastAsia="zh-CN"/>
              </w:rPr>
              <w:t xml:space="preserve">, </w:t>
            </w:r>
            <w:r>
              <w:rPr>
                <w:rFonts w:hint="default" w:eastAsia="等线"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w:t>
            </w:r>
            <w:r>
              <w:rPr>
                <w:rFonts w:hint="eastAsia"/>
                <w:szCs w:val="20"/>
                <w:lang w:val="en-US" w:eastAsia="zh-CN"/>
              </w:rPr>
              <w:t>B</w:t>
            </w:r>
            <w:r>
              <w:rPr>
                <w:rFonts w:hint="default"/>
                <w:szCs w:val="20"/>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18"/>
                <w:lang w:eastAsia="zh-CN"/>
              </w:rPr>
              <w:t>n77</w:t>
            </w:r>
            <w:r>
              <w:rPr>
                <w:rFonts w:hint="default"/>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 xml:space="preserve">5, </w:t>
            </w: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w:t>
            </w:r>
            <w:r>
              <w:rPr>
                <w:rFonts w:hint="default"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w:t>
            </w:r>
            <w:r>
              <w:rPr>
                <w:rFonts w:hint="eastAsia" w:eastAsia="宋体" w:cs="Arial"/>
                <w:szCs w:val="18"/>
                <w:lang w:val="en-US" w:eastAsia="zh-CN" w:bidi="ar"/>
              </w:rPr>
              <w:t>C</w:t>
            </w:r>
            <w:r>
              <w:rPr>
                <w:rFonts w:hint="default"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w:t>
            </w:r>
            <w:r>
              <w:rPr>
                <w:rFonts w:hint="eastAsia" w:eastAsia="宋体" w:cs="Arial"/>
                <w:szCs w:val="18"/>
                <w:lang w:val="en-US" w:eastAsia="zh-CN" w:bidi="ar"/>
              </w:rPr>
              <w:t>79</w:t>
            </w:r>
            <w:r>
              <w:rPr>
                <w:rFonts w:hint="default"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w:t>
            </w:r>
            <w:r>
              <w:rPr>
                <w:rFonts w:hint="default"/>
                <w:szCs w:val="18"/>
                <w:lang w:val="en-US"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CA_n40A-n79A</w:t>
            </w:r>
          </w:p>
          <w:p>
            <w:pPr>
              <w:pStyle w:val="89"/>
              <w:widowControl/>
              <w:suppressLineNumbers w:val="0"/>
              <w:spacing w:before="0" w:beforeAutospacing="0" w:afterAutospacing="0"/>
              <w:ind w:left="0" w:right="0"/>
              <w:rPr>
                <w:rFonts w:hint="default"/>
                <w:szCs w:val="18"/>
                <w:lang w:val="en-US" w:eastAsia="zh-CN"/>
              </w:rPr>
            </w:pPr>
            <w:r>
              <w:rPr>
                <w:rFonts w:hint="eastAsia" w:cs="Arial"/>
                <w:color w:val="000000"/>
                <w:szCs w:val="18"/>
                <w:lang w:val="en-US" w:eastAsia="zh-CN" w:bidi="ar"/>
              </w:rPr>
              <w:t>CA_n79C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6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n41(2</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5, 10, 15, 20, 40, 50, 60, 80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eastAsiaTheme="minorEastAsia"/>
                <w:szCs w:val="18"/>
                <w:lang w:val="en-US"/>
              </w:rPr>
              <w:t>CA_n41A-n66A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9"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70"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71"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572"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Change w:id="573"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74" w:author="ZTE_Wubin" w:date="2023-10-16T10:43: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5"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76"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577"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78" w:author="ZTE_Wubin" w:date="2023-10-16T10:43:22Z"/>
                <w:rFonts w:hint="default" w:eastAsiaTheme="minorEastAsia"/>
                <w:szCs w:val="18"/>
                <w:vertAlign w:val="superscript"/>
                <w:lang w:val="en-US" w:eastAsia="zh-CN"/>
              </w:rPr>
            </w:pPr>
            <w:ins w:id="579" w:author="ZTE_Wubin" w:date="2023-10-16T10:43:22Z">
              <w:r>
                <w:rPr>
                  <w:rFonts w:hint="default" w:eastAsiaTheme="minorEastAsia"/>
                  <w:szCs w:val="18"/>
                  <w:lang w:val="en-US"/>
                </w:rPr>
                <w:t>n41</w:t>
              </w:r>
            </w:ins>
            <w:ins w:id="580" w:author="ZTE_Wubin" w:date="2023-10-16T10:43:22Z">
              <w:r>
                <w:rPr>
                  <w:rFonts w:hint="default" w:eastAsiaTheme="minorEastAsia"/>
                  <w:szCs w:val="18"/>
                  <w:vertAlign w:val="superscript"/>
                  <w:lang w:val="en-US" w:eastAsia="zh-CN"/>
                </w:rPr>
                <w:t>8</w:t>
              </w:r>
            </w:ins>
            <w:ins w:id="581" w:author="ZTE_Wubin" w:date="2023-10-16T10:43:22Z">
              <w:r>
                <w:rPr>
                  <w:rFonts w:hint="default" w:eastAsiaTheme="minorEastAsia"/>
                  <w:szCs w:val="18"/>
                  <w:vertAlign w:val="superscript"/>
                  <w:lang w:val="en-US"/>
                </w:rPr>
                <w:t xml:space="preserve">, </w:t>
              </w:r>
            </w:ins>
            <w:ins w:id="582" w:author="ZTE_Wubin" w:date="2023-10-16T10:43:22Z">
              <w:r>
                <w:rPr>
                  <w:rFonts w:hint="default" w:eastAsiaTheme="minorEastAsia"/>
                  <w:szCs w:val="18"/>
                  <w:vertAlign w:val="superscript"/>
                  <w:lang w:val="en-US" w:eastAsia="zh-CN"/>
                </w:rPr>
                <w:t>9</w:t>
              </w:r>
            </w:ins>
          </w:p>
          <w:p>
            <w:pPr>
              <w:pStyle w:val="89"/>
              <w:widowControl/>
              <w:suppressLineNumbers w:val="0"/>
              <w:spacing w:before="0" w:beforeAutospacing="0" w:afterAutospacing="0"/>
              <w:ind w:left="0" w:right="0"/>
              <w:rPr>
                <w:ins w:id="583" w:author="ZTE_Wubin" w:date="2023-10-16T10:43:22Z"/>
                <w:rFonts w:hint="default" w:eastAsiaTheme="minorEastAsia"/>
                <w:szCs w:val="18"/>
                <w:vertAlign w:val="superscript"/>
                <w:lang w:val="en-US"/>
              </w:rPr>
            </w:pPr>
            <w:ins w:id="584" w:author="ZTE_Wubin" w:date="2023-10-16T10:43:22Z">
              <w:r>
                <w:rPr>
                  <w:rFonts w:hint="default" w:eastAsiaTheme="minorEastAsia"/>
                  <w:szCs w:val="18"/>
                  <w:lang w:val="en-US"/>
                </w:rPr>
                <w:t>CA_n41A-n66A</w:t>
              </w:r>
            </w:ins>
            <w:ins w:id="585" w:author="ZTE_Wubin" w:date="2023-10-16T10:43:22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ins w:id="586" w:author="ZTE_Wubin" w:date="2023-10-16T10:43:23Z"/>
                <w:rFonts w:hint="default" w:eastAsiaTheme="minorEastAsia"/>
                <w:szCs w:val="18"/>
                <w:lang w:val="en-US"/>
              </w:rPr>
            </w:pPr>
            <w:ins w:id="587" w:author="ZTE_Wubin" w:date="2023-10-16T10:43:22Z">
              <w:r>
                <w:rPr>
                  <w:rFonts w:hint="default" w:eastAsiaTheme="minorEastAsia"/>
                  <w:szCs w:val="18"/>
                  <w:lang w:val="en-US"/>
                </w:rPr>
                <w:t>CA_n41C</w:t>
              </w:r>
            </w:ins>
          </w:p>
          <w:p>
            <w:pPr>
              <w:pStyle w:val="89"/>
              <w:widowControl/>
              <w:suppressLineNumbers w:val="0"/>
              <w:spacing w:before="0" w:beforeAutospacing="0" w:afterAutospacing="0"/>
              <w:ind w:left="0" w:right="0"/>
              <w:rPr>
                <w:rFonts w:hint="default" w:eastAsiaTheme="minorEastAsia"/>
                <w:szCs w:val="20"/>
                <w:lang w:val="en-US"/>
              </w:rPr>
            </w:pPr>
            <w:ins w:id="588" w:author="ZTE_Wubin" w:date="2023-10-16T10:43:19Z">
              <w:r>
                <w:rPr>
                  <w:rFonts w:hint="default" w:ascii="Arial" w:hAnsi="Arial" w:cs="Arial"/>
                  <w:color w:val="000000"/>
                  <w:sz w:val="18"/>
                  <w:szCs w:val="18"/>
                  <w:lang w:val="en-US"/>
                </w:rPr>
                <w:t>CA_n41C-n66A</w:t>
              </w:r>
            </w:ins>
          </w:p>
        </w:tc>
        <w:tc>
          <w:tcPr>
            <w:tcW w:w="730" w:type="dxa"/>
            <w:tcBorders>
              <w:left w:val="single" w:color="auto" w:sz="4" w:space="0"/>
              <w:bottom w:val="single" w:color="auto" w:sz="4" w:space="0"/>
              <w:right w:val="single" w:color="auto" w:sz="4" w:space="0"/>
            </w:tcBorders>
            <w:vAlign w:val="center"/>
            <w:tcPrChange w:id="589"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590"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Change w:id="591" w:author="ZTE_Wubin" w:date="2023-10-16T10:43:35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CA_n41A-n66A</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CA_n41(3A)_BCS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CA_n41C</w:t>
            </w:r>
            <w:r>
              <w:rPr>
                <w:rFonts w:hint="default" w:eastAsiaTheme="minorEastAsia"/>
                <w:szCs w:val="20"/>
                <w:vertAlign w:val="superscript"/>
                <w:lang w:val="en-US"/>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10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15</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20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30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40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50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60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70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80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90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10</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20</w:t>
            </w:r>
            <w:r>
              <w:rPr>
                <w:rFonts w:hint="default" w:cs="Arial" w:eastAsiaTheme="minorEastAsia"/>
                <w:szCs w:val="18"/>
                <w:vertAlign w:val="superscript"/>
              </w:rPr>
              <w:t>1</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25</w:t>
            </w:r>
            <w:r>
              <w:rPr>
                <w:rFonts w:hint="default"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CA_n41A-n71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cs="Arial" w:eastAsiaTheme="minorEastAsia"/>
                <w:szCs w:val="18"/>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2"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3"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4"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Change w:id="595"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596"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597" w:author="ZTE_Wubin" w:date="2023-10-16T10:45: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8"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9"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00"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01" w:author="ZTE_Wubin" w:date="2023-10-16T10:44:57Z"/>
                <w:rFonts w:hint="default" w:eastAsiaTheme="minorEastAsia"/>
                <w:szCs w:val="18"/>
                <w:vertAlign w:val="superscript"/>
                <w:lang w:val="en-US" w:eastAsia="zh-CN"/>
              </w:rPr>
            </w:pPr>
            <w:ins w:id="602" w:author="ZTE_Wubin" w:date="2023-10-16T10:44:57Z">
              <w:r>
                <w:rPr>
                  <w:rFonts w:hint="default" w:eastAsiaTheme="minorEastAsia"/>
                  <w:szCs w:val="18"/>
                  <w:lang w:val="en-US"/>
                </w:rPr>
                <w:t>n41</w:t>
              </w:r>
            </w:ins>
            <w:ins w:id="603" w:author="ZTE_Wubin" w:date="2023-10-16T10:44:57Z">
              <w:r>
                <w:rPr>
                  <w:rFonts w:hint="eastAsia" w:eastAsiaTheme="minorEastAsia"/>
                  <w:szCs w:val="18"/>
                  <w:vertAlign w:val="superscript"/>
                  <w:lang w:val="en-US" w:eastAsia="zh-CN"/>
                </w:rPr>
                <w:t>8</w:t>
              </w:r>
            </w:ins>
            <w:ins w:id="604" w:author="ZTE_Wubin" w:date="2023-10-16T10:44:57Z">
              <w:r>
                <w:rPr>
                  <w:rFonts w:hint="default" w:eastAsiaTheme="minorEastAsia"/>
                  <w:szCs w:val="18"/>
                  <w:vertAlign w:val="superscript"/>
                  <w:lang w:val="en-US"/>
                </w:rPr>
                <w:t xml:space="preserve">, </w:t>
              </w:r>
            </w:ins>
            <w:ins w:id="605" w:author="ZTE_Wubin" w:date="2023-10-16T10:44:57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606" w:author="ZTE_Wubin" w:date="2023-10-16T10:44:57Z"/>
                <w:rFonts w:hint="default" w:eastAsiaTheme="minorEastAsia"/>
                <w:szCs w:val="18"/>
                <w:vertAlign w:val="superscript"/>
                <w:lang w:val="en-US" w:eastAsia="zh-CN"/>
              </w:rPr>
            </w:pPr>
            <w:ins w:id="607" w:author="ZTE_Wubin" w:date="2023-10-16T10:44:57Z">
              <w:r>
                <w:rPr>
                  <w:rFonts w:hint="default" w:cs="Arial" w:eastAsiaTheme="minorEastAsia"/>
                  <w:szCs w:val="18"/>
                </w:rPr>
                <w:t>CA_n41A-n71A</w:t>
              </w:r>
            </w:ins>
            <w:ins w:id="608" w:author="ZTE_Wubin" w:date="2023-10-16T10:44:57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609" w:author="ZTE_Wubin" w:date="2023-10-16T10:44:58Z"/>
                <w:rFonts w:hint="default" w:eastAsiaTheme="minorEastAsia"/>
                <w:szCs w:val="18"/>
                <w:vertAlign w:val="superscript"/>
                <w:lang w:val="en-US"/>
              </w:rPr>
            </w:pPr>
            <w:ins w:id="610" w:author="ZTE_Wubin" w:date="2023-10-16T10:44:57Z">
              <w:r>
                <w:rPr>
                  <w:rFonts w:hint="default" w:cs="Arial" w:eastAsiaTheme="minorEastAsia"/>
                  <w:szCs w:val="18"/>
                </w:rPr>
                <w:t>CA_n41C</w:t>
              </w:r>
            </w:ins>
            <w:ins w:id="611" w:author="ZTE_Wubin" w:date="2023-10-16T10:44:57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rFonts w:hint="default" w:eastAsiaTheme="minorEastAsia"/>
                <w:szCs w:val="18"/>
                <w:lang w:val="en-US"/>
              </w:rPr>
            </w:pPr>
            <w:ins w:id="612" w:author="ZTE_Wubin" w:date="2023-10-16T10:44:53Z">
              <w:r>
                <w:rPr>
                  <w:rFonts w:hint="default" w:ascii="Arial" w:hAnsi="Arial" w:cs="Arial"/>
                  <w:color w:val="000000"/>
                  <w:sz w:val="18"/>
                  <w:szCs w:val="18"/>
                  <w:lang w:val="en-US"/>
                </w:rPr>
                <w:t>CA_n41C-n71A</w:t>
              </w:r>
            </w:ins>
          </w:p>
        </w:tc>
        <w:tc>
          <w:tcPr>
            <w:tcW w:w="730" w:type="dxa"/>
            <w:tcBorders>
              <w:left w:val="single" w:color="auto" w:sz="4" w:space="0"/>
              <w:bottom w:val="single" w:color="auto" w:sz="4" w:space="0"/>
              <w:right w:val="single" w:color="auto" w:sz="4" w:space="0"/>
            </w:tcBorders>
            <w:vAlign w:val="center"/>
            <w:tcPrChange w:id="613"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614"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615" w:author="ZTE_Wubin" w:date="2023-10-16T10:45: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CA_n41</w:t>
            </w:r>
            <w:r>
              <w:rPr>
                <w:rFonts w:hint="default" w:eastAsiaTheme="minorEastAsia"/>
                <w:szCs w:val="20"/>
                <w:lang w:val="en-US" w:eastAsia="zh-CN"/>
              </w:rPr>
              <w:t>C</w:t>
            </w:r>
            <w:r>
              <w:rPr>
                <w:rFonts w:hint="eastAsia" w:eastAsiaTheme="minorEastAsia"/>
                <w:szCs w:val="20"/>
                <w:lang w:val="en-US" w:eastAsia="zh-CN"/>
              </w:rPr>
              <w:t>-n71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CA_n41C</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w:t>
            </w:r>
            <w:r>
              <w:rPr>
                <w:rFonts w:hint="eastAsia" w:eastAsia="宋体" w:cs="Arial"/>
                <w:szCs w:val="18"/>
                <w:lang w:val="en-US" w:eastAsia="zh-CN" w:bidi="ar"/>
              </w:rPr>
              <w:t>B</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CA_n71B</w:t>
            </w:r>
            <w:r>
              <w:rPr>
                <w:rFonts w:hint="eastAsia" w:eastAsiaTheme="minor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CA_n71(2A)</w:t>
            </w:r>
            <w:r>
              <w:rPr>
                <w:rFonts w:hint="eastAsia" w:eastAsiaTheme="minorEastAsia"/>
                <w:szCs w:val="20"/>
                <w:lang w:val="en-US" w:eastAsia="zh-CN"/>
              </w:rPr>
              <w:t>_BCS4 and 5</w:t>
            </w:r>
            <w:r>
              <w:rPr>
                <w:rFonts w:hint="default" w:eastAsiaTheme="minorEastAsia"/>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C</w:t>
            </w:r>
            <w:r>
              <w:rPr>
                <w:rFonts w:hint="default" w:eastAsiaTheme="minorEastAsia"/>
                <w:szCs w:val="18"/>
                <w:lang w:val="en-US" w:eastAsia="zh-CN"/>
              </w:rPr>
              <w:t>A_n41C</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CA_n71B</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CA_n71(2A)</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Yu Mincho"/>
                <w:szCs w:val="18"/>
                <w:lang w:eastAsia="ko-KR"/>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CA_n41C</w:t>
            </w:r>
            <w:r>
              <w:rPr>
                <w:rFonts w:hint="default"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sv-SE" w:eastAsia="zh-CN"/>
              </w:rPr>
              <w:t>CA</w:t>
            </w:r>
            <w:r>
              <w:rPr>
                <w:rFonts w:hint="default" w:eastAsiaTheme="minorEastAsia"/>
                <w:bCs/>
                <w:szCs w:val="20"/>
                <w:lang w:val="sv-SE" w:eastAsia="ja-JP"/>
              </w:rPr>
              <w:t>_</w:t>
            </w:r>
            <w:r>
              <w:rPr>
                <w:rFonts w:hint="default" w:eastAsiaTheme="minorEastAsia"/>
                <w:bCs/>
                <w:szCs w:val="20"/>
                <w:lang w:val="en-US" w:eastAsia="zh-CN"/>
              </w:rPr>
              <w:t>n41</w:t>
            </w:r>
            <w:r>
              <w:rPr>
                <w:rFonts w:hint="default" w:eastAsiaTheme="minorEastAsia"/>
                <w:bCs/>
                <w:szCs w:val="20"/>
                <w:lang w:val="sv-SE" w:eastAsia="ja-JP"/>
              </w:rPr>
              <w:t>A-</w:t>
            </w:r>
            <w:r>
              <w:rPr>
                <w:rFonts w:hint="default" w:eastAsiaTheme="minorEastAsia"/>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6"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17"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18"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619"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Change w:id="620"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621" w:author="ZTE_Wubin" w:date="2023-10-16T10:46: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22"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3"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24"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25" w:author="ZTE_Wubin" w:date="2023-10-16T10:45:58Z"/>
                <w:rFonts w:hint="default" w:eastAsiaTheme="minorEastAsia"/>
                <w:szCs w:val="20"/>
              </w:rPr>
            </w:pPr>
            <w:ins w:id="626" w:author="ZTE_Wubin" w:date="2023-10-16T10:45:58Z">
              <w:r>
                <w:rPr>
                  <w:rFonts w:hint="default" w:eastAsiaTheme="minorEastAsia"/>
                  <w:szCs w:val="20"/>
                </w:rPr>
                <w:t>n41</w:t>
              </w:r>
            </w:ins>
            <w:ins w:id="627"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628" w:author="ZTE_Wubin" w:date="2023-10-16T10:45:58Z"/>
                <w:rFonts w:hint="default" w:eastAsiaTheme="minorEastAsia"/>
                <w:szCs w:val="20"/>
                <w:vertAlign w:val="superscript"/>
                <w:lang w:eastAsia="zh-CN"/>
              </w:rPr>
            </w:pPr>
            <w:ins w:id="629" w:author="ZTE_Wubin" w:date="2023-10-16T10:45:58Z">
              <w:r>
                <w:rPr>
                  <w:rFonts w:hint="default" w:eastAsiaTheme="minorEastAsia"/>
                  <w:szCs w:val="20"/>
                </w:rPr>
                <w:t>n77</w:t>
              </w:r>
            </w:ins>
            <w:ins w:id="630"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631" w:author="ZTE_Wubin" w:date="2023-10-16T10:45:58Z"/>
                <w:rFonts w:hint="default" w:eastAsiaTheme="minorEastAsia"/>
                <w:szCs w:val="20"/>
              </w:rPr>
            </w:pPr>
            <w:ins w:id="632" w:author="ZTE_Wubin" w:date="2023-10-16T10:45:58Z">
              <w:r>
                <w:rPr>
                  <w:rFonts w:hint="default" w:eastAsiaTheme="minorEastAsia"/>
                  <w:szCs w:val="20"/>
                </w:rPr>
                <w:t>CA_n41A-n77A</w:t>
              </w:r>
            </w:ins>
            <w:ins w:id="633"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ins w:id="634" w:author="ZTE_Wubin" w:date="2023-10-16T10:46:00Z"/>
                <w:rFonts w:hint="default" w:eastAsiaTheme="minorEastAsia"/>
                <w:szCs w:val="20"/>
                <w:vertAlign w:val="superscript"/>
              </w:rPr>
            </w:pPr>
            <w:ins w:id="635" w:author="ZTE_Wubin" w:date="2023-10-16T10:45:58Z">
              <w:r>
                <w:rPr>
                  <w:rFonts w:hint="default" w:eastAsiaTheme="minorEastAsia"/>
                  <w:szCs w:val="20"/>
                </w:rPr>
                <w:t>CA_n41C</w:t>
              </w:r>
            </w:ins>
            <w:ins w:id="636"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eastAsia="zh-CN"/>
              </w:rPr>
            </w:pPr>
            <w:ins w:id="637" w:author="ZTE_Wubin" w:date="2023-10-16T10:45:53Z">
              <w:r>
                <w:rPr>
                  <w:rFonts w:hint="default" w:ascii="Arial" w:hAnsi="Arial" w:cs="Arial"/>
                  <w:color w:val="000000"/>
                  <w:sz w:val="18"/>
                  <w:szCs w:val="18"/>
                  <w:lang w:val="en-US"/>
                </w:rPr>
                <w:t>CA_n41C-n77A</w:t>
              </w:r>
            </w:ins>
          </w:p>
        </w:tc>
        <w:tc>
          <w:tcPr>
            <w:tcW w:w="730" w:type="dxa"/>
            <w:tcBorders>
              <w:top w:val="single" w:color="auto" w:sz="4" w:space="0"/>
              <w:left w:val="single" w:color="auto" w:sz="4" w:space="0"/>
              <w:bottom w:val="single" w:color="auto" w:sz="4" w:space="0"/>
              <w:right w:val="single" w:color="auto" w:sz="4" w:space="0"/>
            </w:tcBorders>
            <w:vAlign w:val="center"/>
            <w:tcPrChange w:id="638"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639"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640" w:author="ZTE_Wubin" w:date="2023-10-16T10:46:0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n41</w:t>
            </w:r>
            <w:r>
              <w:rPr>
                <w:rFonts w:hint="default" w:eastAsiaTheme="minorEastAsia"/>
                <w:szCs w:val="20"/>
                <w:vertAlign w:val="superscript"/>
              </w:rPr>
              <w:t>8,9</w:t>
            </w:r>
            <w:r>
              <w:rPr>
                <w:rFonts w:hint="default" w:eastAsiaTheme="minorEastAsia"/>
                <w:szCs w:val="20"/>
              </w:rPr>
              <w:t xml:space="preserve"> </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w:t>
            </w:r>
            <w:r>
              <w:rPr>
                <w:rFonts w:hint="eastAsia" w:eastAsiaTheme="minorEastAsia"/>
                <w:szCs w:val="20"/>
                <w:lang w:val="en-US" w:eastAsia="zh-CN"/>
              </w:rPr>
              <w:t>(2</w:t>
            </w:r>
            <w:r>
              <w:rPr>
                <w:rFonts w:hint="default" w:eastAsiaTheme="minorEastAsia"/>
                <w:szCs w:val="20"/>
                <w:lang w:val="sv-SE" w:eastAsia="ja-JP"/>
              </w:rPr>
              <w:t>A</w:t>
            </w:r>
            <w:r>
              <w:rPr>
                <w:rFonts w:hint="eastAsia" w:eastAsiaTheme="minorEastAsia"/>
                <w:szCs w:val="20"/>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CA_n41A-n7</w:t>
            </w:r>
            <w:r>
              <w:rPr>
                <w:rFonts w:hint="eastAsia" w:eastAsiaTheme="minorEastAsia"/>
                <w:szCs w:val="18"/>
                <w:lang w:val="en-US" w:eastAsia="zh-CN"/>
              </w:rPr>
              <w:t>9</w:t>
            </w:r>
            <w:r>
              <w:rPr>
                <w:rFonts w:hint="default"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n79</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CA_n41A-n7</w:t>
            </w:r>
            <w:r>
              <w:rPr>
                <w:rFonts w:hint="default" w:eastAsiaTheme="minorEastAsia"/>
                <w:szCs w:val="18"/>
                <w:lang w:val="en-US" w:eastAsia="zh-CN"/>
              </w:rPr>
              <w:t>9</w:t>
            </w:r>
            <w:r>
              <w:rPr>
                <w:rFonts w:hint="default" w:eastAsiaTheme="minorEastAsia"/>
                <w:szCs w:val="18"/>
                <w:lang w:eastAsia="zh-CN"/>
              </w:rPr>
              <w:t>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CA_n41A-n79A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CA_n79C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color w:val="000000"/>
                <w:szCs w:val="2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A</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CA_n79C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w:t>
            </w:r>
            <w:r>
              <w:rPr>
                <w:rFonts w:hint="eastAsia" w:cs="Arial"/>
                <w:color w:val="000000"/>
                <w:szCs w:val="20"/>
                <w:lang w:val="en-US" w:eastAsia="zh-CN"/>
              </w:rPr>
              <w:t>41</w:t>
            </w:r>
            <w:r>
              <w:rPr>
                <w:rFonts w:hint="default" w:cs="Arial"/>
                <w:color w:val="000000"/>
                <w:szCs w:val="2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41" w:author="ZTE_Wubin" w:date="2023-10-16T10:22: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2"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643"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Change w:id="644"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Change w:id="645"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Change w:id="646"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47" w:author="ZTE_Wubin" w:date="2023-10-16T10:22:42Z"/>
          <w:trPrChange w:id="648" w:author="ZTE_Wubin" w:date="2023-10-16T10:22: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9"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0" w:author="ZTE_Wubin" w:date="2023-10-16T10:22:42Z"/>
                <w:rFonts w:hint="default" w:ascii="Arial" w:hAnsi="Arial" w:eastAsia="宋体" w:cs="Arial"/>
                <w:color w:val="000000"/>
                <w:sz w:val="18"/>
                <w:szCs w:val="20"/>
                <w:lang w:val="en-GB" w:eastAsia="zh-CN" w:bidi="ar-SA"/>
              </w:rPr>
            </w:pPr>
            <w:ins w:id="651" w:author="ZTE_Wubin" w:date="2023-10-16T10:22:22Z">
              <w:r>
                <w:rPr>
                  <w:rFonts w:hint="default" w:cs="Arial"/>
                  <w:color w:val="000000"/>
                  <w:szCs w:val="20"/>
                  <w:lang w:eastAsia="zh-CN"/>
                </w:rPr>
                <w:t>CA_n41(3A)-n85A</w:t>
              </w:r>
            </w:ins>
          </w:p>
        </w:tc>
        <w:tc>
          <w:tcPr>
            <w:tcW w:w="1690" w:type="dxa"/>
            <w:tcBorders>
              <w:top w:val="nil"/>
              <w:left w:val="single" w:color="auto" w:sz="4" w:space="0"/>
              <w:bottom w:val="nil"/>
              <w:right w:val="single" w:color="auto" w:sz="4" w:space="0"/>
            </w:tcBorders>
            <w:shd w:val="clear" w:color="auto" w:fill="auto"/>
            <w:vAlign w:val="center"/>
            <w:tcPrChange w:id="652"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3" w:author="ZTE_Wubin" w:date="2023-10-16T10:22:42Z"/>
                <w:rFonts w:hint="default" w:ascii="Arial" w:hAnsi="Arial" w:eastAsia="宋体" w:cs="Arial"/>
                <w:bCs/>
                <w:sz w:val="18"/>
                <w:szCs w:val="20"/>
                <w:lang w:val="en-US" w:eastAsia="en-US" w:bidi="ar-SA"/>
              </w:rPr>
            </w:pPr>
            <w:ins w:id="654" w:author="ZTE_Wubin" w:date="2023-10-16T10:22:22Z">
              <w:r>
                <w:rPr>
                  <w:rFonts w:hint="default" w:cs="Arial"/>
                  <w:bCs/>
                  <w:szCs w:val="20"/>
                  <w:lang w:val="en-US"/>
                </w:rPr>
                <w:t>CA_n41A-n85A</w:t>
              </w:r>
            </w:ins>
          </w:p>
        </w:tc>
        <w:tc>
          <w:tcPr>
            <w:tcW w:w="730" w:type="dxa"/>
            <w:tcBorders>
              <w:left w:val="single" w:color="auto" w:sz="4" w:space="0"/>
              <w:right w:val="single" w:color="auto" w:sz="4" w:space="0"/>
            </w:tcBorders>
            <w:vAlign w:val="center"/>
            <w:tcPrChange w:id="655"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6" w:author="ZTE_Wubin" w:date="2023-10-16T10:22:42Z"/>
                <w:rFonts w:hint="default" w:ascii="Arial" w:hAnsi="Arial" w:eastAsia="宋体" w:cs="Arial"/>
                <w:color w:val="000000"/>
                <w:sz w:val="18"/>
                <w:szCs w:val="20"/>
                <w:lang w:val="en-US" w:eastAsia="en-US" w:bidi="ar-SA"/>
              </w:rPr>
            </w:pPr>
            <w:ins w:id="657" w:author="ZTE_Wubin" w:date="2023-10-16T10:22:22Z">
              <w:r>
                <w:rPr>
                  <w:rFonts w:hint="default" w:cs="Arial"/>
                  <w:color w:val="000000"/>
                  <w:szCs w:val="20"/>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658"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9" w:author="ZTE_Wubin" w:date="2023-10-16T10:22:42Z"/>
                <w:rFonts w:hint="default" w:ascii="Arial" w:hAnsi="Arial" w:eastAsia="宋体" w:cs="Arial"/>
                <w:color w:val="000000"/>
                <w:sz w:val="18"/>
                <w:szCs w:val="20"/>
                <w:lang w:val="en-US" w:eastAsia="en-US" w:bidi="ar-SA"/>
              </w:rPr>
            </w:pPr>
            <w:ins w:id="660" w:author="ZTE_Wubin" w:date="2023-10-16T10:22:22Z">
              <w:r>
                <w:rPr>
                  <w:rFonts w:hint="default" w:cs="Arial"/>
                  <w:color w:val="000000"/>
                  <w:szCs w:val="20"/>
                  <w:lang w:val="en-US"/>
                </w:rPr>
                <w:t>CA_n41(3A)_BCS 4 and 5</w:t>
              </w:r>
            </w:ins>
          </w:p>
        </w:tc>
        <w:tc>
          <w:tcPr>
            <w:tcW w:w="1360" w:type="dxa"/>
            <w:tcBorders>
              <w:top w:val="nil"/>
              <w:left w:val="single" w:color="auto" w:sz="4" w:space="0"/>
              <w:bottom w:val="nil"/>
              <w:right w:val="single" w:color="auto" w:sz="4" w:space="0"/>
            </w:tcBorders>
            <w:shd w:val="clear" w:color="auto" w:fill="auto"/>
            <w:vAlign w:val="center"/>
            <w:tcPrChange w:id="661"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2" w:author="ZTE_Wubin" w:date="2023-10-16T10:22:42Z"/>
                <w:rFonts w:hint="default" w:ascii="Arial" w:hAnsi="Arial" w:eastAsia="宋体" w:cs="Arial"/>
                <w:sz w:val="18"/>
                <w:szCs w:val="20"/>
                <w:lang w:val="en-GB" w:eastAsia="en-US" w:bidi="ar-SA"/>
              </w:rPr>
            </w:pPr>
            <w:ins w:id="663"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64" w:author="ZTE_Wubin" w:date="2023-10-16T10:22:42Z"/>
          <w:trPrChange w:id="665" w:author="ZTE_Wubin" w:date="2023-10-16T10:22: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66"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7"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68"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9" w:author="ZTE_Wubin" w:date="2023-10-16T10:22:42Z"/>
                <w:rFonts w:hint="default" w:ascii="Arial" w:hAnsi="Arial" w:eastAsia="宋体" w:cs="Arial"/>
                <w:bCs/>
                <w:sz w:val="18"/>
                <w:szCs w:val="20"/>
                <w:lang w:val="en-US" w:eastAsia="en-US" w:bidi="ar-SA"/>
              </w:rPr>
            </w:pPr>
          </w:p>
        </w:tc>
        <w:tc>
          <w:tcPr>
            <w:tcW w:w="730" w:type="dxa"/>
            <w:tcBorders>
              <w:left w:val="single" w:color="auto" w:sz="4" w:space="0"/>
              <w:right w:val="single" w:color="auto" w:sz="4" w:space="0"/>
            </w:tcBorders>
            <w:vAlign w:val="center"/>
            <w:tcPrChange w:id="670"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1" w:author="ZTE_Wubin" w:date="2023-10-16T10:22:42Z"/>
                <w:rFonts w:hint="default" w:ascii="Arial" w:hAnsi="Arial" w:eastAsia="宋体" w:cs="Arial"/>
                <w:color w:val="000000"/>
                <w:sz w:val="18"/>
                <w:szCs w:val="20"/>
                <w:lang w:val="en-US" w:eastAsia="en-US" w:bidi="ar-SA"/>
              </w:rPr>
            </w:pPr>
            <w:ins w:id="672"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673"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4" w:author="ZTE_Wubin" w:date="2023-10-16T10:22:42Z"/>
                <w:rFonts w:hint="default" w:ascii="Arial" w:hAnsi="Arial" w:eastAsia="宋体" w:cs="Arial"/>
                <w:color w:val="000000"/>
                <w:sz w:val="18"/>
                <w:szCs w:val="20"/>
                <w:lang w:val="en-US" w:eastAsia="en-US" w:bidi="ar-SA"/>
              </w:rPr>
            </w:pPr>
            <w:ins w:id="675"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76"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77" w:author="ZTE_Wubin" w:date="2023-10-16T10:22:42Z"/>
                <w:rFonts w:hint="default" w:ascii="Arial" w:hAnsi="Arial" w:eastAsia="宋体" w:cs="Arial"/>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78" w:author="ZTE_Wubin" w:date="2023-10-16T10:22:42Z"/>
          <w:trPrChange w:id="679" w:author="ZTE_Wubin" w:date="2023-10-16T10:2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80"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81" w:author="ZTE_Wubin" w:date="2023-10-16T10:22:42Z"/>
                <w:rFonts w:hint="default" w:ascii="Arial" w:hAnsi="Arial" w:eastAsia="宋体" w:cs="Arial"/>
                <w:color w:val="000000"/>
                <w:sz w:val="18"/>
                <w:szCs w:val="20"/>
                <w:lang w:val="en-GB" w:eastAsia="zh-CN" w:bidi="ar-SA"/>
              </w:rPr>
            </w:pPr>
            <w:ins w:id="682" w:author="ZTE_Wubin" w:date="2023-10-16T10:22:22Z">
              <w:r>
                <w:rPr>
                  <w:rFonts w:hint="default" w:cs="Arial"/>
                  <w:color w:val="000000"/>
                  <w:szCs w:val="20"/>
                  <w:lang w:eastAsia="zh-CN"/>
                </w:rPr>
                <w:t>CA_n41(A-C)-n85A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83"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84" w:author="ZTE_Wubin" w:date="2023-10-16T10:22:22Z"/>
                <w:rFonts w:hint="default" w:cs="Arial"/>
                <w:bCs/>
                <w:szCs w:val="20"/>
                <w:lang w:val="en-US"/>
              </w:rPr>
            </w:pPr>
            <w:ins w:id="685" w:author="ZTE_Wubin" w:date="2023-10-16T10:22:22Z">
              <w:r>
                <w:rPr>
                  <w:rFonts w:hint="default" w:cs="Arial"/>
                  <w:bCs/>
                  <w:szCs w:val="20"/>
                  <w:lang w:val="en-US"/>
                </w:rPr>
                <w:t>CA_n41A-n85A</w:t>
              </w:r>
            </w:ins>
          </w:p>
          <w:p>
            <w:pPr>
              <w:pStyle w:val="89"/>
              <w:widowControl/>
              <w:suppressLineNumbers w:val="0"/>
              <w:spacing w:before="0" w:beforeAutospacing="0" w:afterAutospacing="0"/>
              <w:ind w:left="0" w:right="0"/>
              <w:rPr>
                <w:ins w:id="686" w:author="ZTE_Wubin" w:date="2023-10-16T10:22:42Z"/>
                <w:rFonts w:hint="default" w:ascii="Arial" w:hAnsi="Arial" w:eastAsia="宋体" w:cs="Arial"/>
                <w:bCs/>
                <w:sz w:val="18"/>
                <w:szCs w:val="20"/>
                <w:lang w:val="en-US" w:eastAsia="en-US" w:bidi="ar-SA"/>
              </w:rPr>
            </w:pPr>
            <w:ins w:id="687" w:author="ZTE_Wubin" w:date="2023-10-16T10:22:22Z">
              <w:r>
                <w:rPr>
                  <w:rFonts w:hint="default" w:cs="Arial"/>
                  <w:bCs/>
                  <w:szCs w:val="20"/>
                  <w:lang w:val="en-US"/>
                </w:rPr>
                <w:t>CA_n41C</w:t>
              </w:r>
            </w:ins>
          </w:p>
        </w:tc>
        <w:tc>
          <w:tcPr>
            <w:tcW w:w="730" w:type="dxa"/>
            <w:tcBorders>
              <w:left w:val="single" w:color="auto" w:sz="4" w:space="0"/>
              <w:right w:val="single" w:color="auto" w:sz="4" w:space="0"/>
            </w:tcBorders>
            <w:vAlign w:val="center"/>
            <w:tcPrChange w:id="688"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89" w:author="ZTE_Wubin" w:date="2023-10-16T10:22:42Z"/>
                <w:rFonts w:hint="default" w:ascii="Arial" w:hAnsi="Arial" w:eastAsia="宋体" w:cs="Arial"/>
                <w:color w:val="000000"/>
                <w:sz w:val="18"/>
                <w:szCs w:val="20"/>
                <w:lang w:val="en-US" w:eastAsia="en-US" w:bidi="ar-SA"/>
              </w:rPr>
            </w:pPr>
            <w:ins w:id="690" w:author="ZTE_Wubin" w:date="2023-10-16T10:22:22Z">
              <w:r>
                <w:rPr>
                  <w:rFonts w:hint="default" w:cs="Arial"/>
                  <w:color w:val="000000"/>
                  <w:szCs w:val="2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691"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92" w:author="ZTE_Wubin" w:date="2023-10-16T10:22:42Z"/>
                <w:rFonts w:hint="default" w:ascii="Arial" w:hAnsi="Arial" w:eastAsia="宋体" w:cs="Arial"/>
                <w:color w:val="000000"/>
                <w:sz w:val="18"/>
                <w:szCs w:val="20"/>
                <w:lang w:val="en-US" w:eastAsia="en-US" w:bidi="ar-SA"/>
              </w:rPr>
            </w:pPr>
            <w:ins w:id="693" w:author="ZTE_Wubin" w:date="2023-10-16T10:22:22Z">
              <w:r>
                <w:rPr>
                  <w:rFonts w:hint="default" w:cs="Arial"/>
                  <w:color w:val="000000"/>
                  <w:szCs w:val="20"/>
                  <w:lang w:val="en-US"/>
                </w:rPr>
                <w:t>CA_n41(A-C)_BCS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94"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95" w:author="ZTE_Wubin" w:date="2023-10-16T10:22:42Z"/>
                <w:rFonts w:hint="default" w:ascii="Arial" w:hAnsi="Arial" w:eastAsia="宋体" w:cs="Arial"/>
                <w:sz w:val="18"/>
                <w:szCs w:val="20"/>
                <w:lang w:val="en-GB" w:eastAsia="en-US" w:bidi="ar-SA"/>
              </w:rPr>
            </w:pPr>
            <w:ins w:id="696"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7" w:author="ZTE_Wubin" w:date="2023-10-16T10:22:4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98"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99" w:author="ZTE_Wubin" w:date="2023-10-16T10:22:42Z"/>
                <w:rFonts w:hint="default" w:ascii="Arial" w:hAnsi="Arial" w:eastAsia="宋体" w:cs="Arial"/>
                <w:bCs/>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00" w:author="ZTE_Wubin" w:date="2023-10-16T10:22:42Z"/>
                <w:rFonts w:hint="default" w:ascii="Arial" w:hAnsi="Arial" w:eastAsia="宋体" w:cs="Arial"/>
                <w:color w:val="000000"/>
                <w:sz w:val="18"/>
                <w:szCs w:val="20"/>
                <w:lang w:val="en-US" w:eastAsia="en-US" w:bidi="ar-SA"/>
              </w:rPr>
            </w:pPr>
            <w:ins w:id="701"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02" w:author="ZTE_Wubin" w:date="2023-10-16T10:22:42Z"/>
                <w:rFonts w:hint="default" w:ascii="Arial" w:hAnsi="Arial" w:eastAsia="宋体" w:cs="Arial"/>
                <w:color w:val="000000"/>
                <w:sz w:val="18"/>
                <w:szCs w:val="20"/>
                <w:lang w:val="en-US" w:eastAsia="en-US" w:bidi="ar-SA"/>
              </w:rPr>
            </w:pPr>
            <w:ins w:id="703"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704" w:author="ZTE_Wubin" w:date="2023-10-16T10:22:42Z"/>
                <w:rFonts w:hint="default" w:ascii="Arial" w:hAnsi="Arial" w:eastAsia="宋体" w:cs="Arial"/>
                <w:sz w:val="18"/>
                <w:szCs w:val="20"/>
                <w:lang w:val="en-GB" w:eastAsia="en-US" w:bidi="ar-SA"/>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18"/>
                <w:lang w:val="en-US" w:eastAsia="zh-CN" w:bidi="ar"/>
              </w:rPr>
              <w:t>5, 10, 15, 20, 40, 50</w:t>
            </w:r>
            <w:r>
              <w:rPr>
                <w:rFonts w:hint="default"/>
                <w:color w:val="000000"/>
                <w:szCs w:val="18"/>
                <w:vertAlign w:val="superscript"/>
                <w:lang w:val="en-US" w:eastAsia="zh-CN" w:bidi="ar"/>
              </w:rPr>
              <w:t>1</w:t>
            </w:r>
            <w:r>
              <w:rPr>
                <w:rFonts w:hint="default"/>
                <w:color w:val="000000"/>
                <w:szCs w:val="18"/>
                <w:lang w:val="en-US" w:eastAsia="zh-CN" w:bidi="ar"/>
              </w:rPr>
              <w:t>, 60</w:t>
            </w:r>
            <w:r>
              <w:rPr>
                <w:rFonts w:hint="default"/>
                <w:color w:val="000000"/>
                <w:szCs w:val="18"/>
                <w:vertAlign w:val="superscript"/>
                <w:lang w:val="en-US" w:eastAsia="zh-CN" w:bidi="ar"/>
              </w:rPr>
              <w:t>1</w:t>
            </w:r>
            <w:r>
              <w:rPr>
                <w:rFonts w:hint="default"/>
                <w:color w:val="000000"/>
                <w:szCs w:val="18"/>
                <w:lang w:val="en-US" w:eastAsia="zh-CN" w:bidi="ar"/>
              </w:rPr>
              <w:t>, 80</w:t>
            </w:r>
            <w:r>
              <w:rPr>
                <w:rFonts w:hint="default"/>
                <w:color w:val="000000"/>
                <w:szCs w:val="18"/>
                <w:vertAlign w:val="superscript"/>
                <w:lang w:val="en-US" w:eastAsia="zh-CN" w:bidi="ar"/>
              </w:rPr>
              <w:t>1</w:t>
            </w:r>
            <w:r>
              <w:rPr>
                <w:rFonts w:hint="default"/>
                <w:color w:val="000000"/>
                <w:szCs w:val="18"/>
                <w:lang w:val="en-US" w:eastAsia="zh-CN" w:bidi="ar"/>
              </w:rPr>
              <w:t>, 90</w:t>
            </w:r>
            <w:r>
              <w:rPr>
                <w:rFonts w:hint="default"/>
                <w:color w:val="000000"/>
                <w:szCs w:val="18"/>
                <w:vertAlign w:val="superscript"/>
                <w:lang w:val="en-US" w:eastAsia="zh-CN" w:bidi="ar"/>
              </w:rPr>
              <w:t>1</w:t>
            </w:r>
            <w:r>
              <w:rPr>
                <w:rFonts w:hint="default"/>
                <w:color w:val="000000"/>
                <w:szCs w:val="18"/>
                <w:lang w:val="en-US" w:eastAsia="zh-CN" w:bidi="ar"/>
              </w:rPr>
              <w:t>, 100</w:t>
            </w:r>
            <w:r>
              <w:rPr>
                <w:rFonts w:hint="default"/>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CA_n46N</w:t>
            </w:r>
            <w:r>
              <w:rPr>
                <w:rFonts w:hint="eastAsia"/>
                <w:szCs w:val="20"/>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CA_n96E</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szCs w:val="20"/>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szCs w:val="18"/>
              </w:rPr>
            </w:pPr>
            <w:r>
              <w:rPr>
                <w:rFonts w:hint="default"/>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lang w:val="en-US" w:eastAsia="zh-CN"/>
              </w:rPr>
            </w:pPr>
            <w:r>
              <w:rPr>
                <w:rFonts w:hint="default"/>
                <w:szCs w:val="20"/>
              </w:rPr>
              <w:t>CA_n48B-n66</w:t>
            </w:r>
            <w:r>
              <w:rPr>
                <w:rFonts w:hint="eastAsia" w:eastAsia="宋体"/>
                <w:szCs w:val="20"/>
                <w:lang w:val="en-US" w:eastAsia="zh-CN"/>
              </w:rPr>
              <w:t>(2</w:t>
            </w:r>
            <w:r>
              <w:rPr>
                <w:rFonts w:hint="default"/>
                <w:szCs w:val="20"/>
              </w:rPr>
              <w:t>A</w:t>
            </w:r>
            <w:r>
              <w:rPr>
                <w:rFonts w:hint="eastAsia" w:eastAsia="宋体"/>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8C</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8(2A)</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-B</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-C</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5" w:author="ZTE_Wubin" w:date="2023-10-16T10:10:43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706" w:author="ZTE_Wubin" w:date="2023-10-16T10:10:44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w:t>
            </w:r>
            <w:r>
              <w:rPr>
                <w:rFonts w:hint="default" w:eastAsia="宋体" w:cs="Arial"/>
                <w:color w:val="000000"/>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7" w:author="ZTE_Wubin" w:date="2023-10-16T10:10:59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708" w:author="ZTE_Wubin" w:date="2023-10-16T10:10:59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 xml:space="preserve"> 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5, 10, 15, 20, 30, 40, 50, 60, 80</w:t>
            </w:r>
            <w:r>
              <w:rPr>
                <w:rFonts w:hint="default"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70</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w:t>
            </w:r>
            <w:r>
              <w:rPr>
                <w:rFonts w:hint="default" w:eastAsia="宋体" w:cs="Arial"/>
                <w:color w:val="000000"/>
                <w:szCs w:val="18"/>
                <w:vertAlign w:val="superscript"/>
                <w:lang w:val="en-US" w:eastAsia="zh-CN" w:bidi="ar"/>
              </w:rPr>
              <w:t xml:space="preserve"> </w:t>
            </w:r>
            <w:r>
              <w:rPr>
                <w:rFonts w:hint="default" w:eastAsia="宋体" w:cs="Arial"/>
                <w:color w:val="000000"/>
                <w:szCs w:val="18"/>
                <w:lang w:val="en-US" w:eastAsia="zh-CN" w:bidi="ar"/>
              </w:rPr>
              <w:t>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66(2A)</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val="en-US" w:eastAsia="zh-CN"/>
              </w:rPr>
              <w:t>(2</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w:t>
            </w:r>
            <w:r>
              <w:rPr>
                <w:rFonts w:hint="default" w:eastAsiaTheme="minorEastAsia"/>
                <w:szCs w:val="20"/>
                <w:lang w:eastAsia="zh-CN"/>
              </w:rPr>
              <w:t>A</w:t>
            </w:r>
            <w:r>
              <w:rPr>
                <w:rFonts w:hint="eastAsia" w:eastAsiaTheme="minorEastAsia"/>
                <w:szCs w:val="20"/>
                <w:lang w:val="en-US" w:eastAsia="zh-CN"/>
              </w:rPr>
              <w:t>)</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default" w:eastAsiaTheme="minorEastAsia"/>
                <w:szCs w:val="20"/>
                <w:lang w:val="en-US" w:eastAsia="zh-CN"/>
              </w:rPr>
              <w:t>66(2A)</w:t>
            </w:r>
            <w:r>
              <w:rPr>
                <w:rFonts w:hint="default" w:eastAsiaTheme="minorEastAsia"/>
                <w:szCs w:val="20"/>
                <w:lang w:eastAsia="zh-CN"/>
              </w:rPr>
              <w:t>-n</w:t>
            </w:r>
            <w:r>
              <w:rPr>
                <w:rFonts w:hint="default" w:eastAsiaTheme="minorEastAsia"/>
                <w:szCs w:val="20"/>
                <w:lang w:val="en-US" w:eastAsia="zh-CN"/>
              </w:rPr>
              <w:t>71</w:t>
            </w:r>
            <w:r>
              <w:rPr>
                <w:rFonts w:hint="default" w:eastAsiaTheme="minorEastAsia"/>
                <w:szCs w:val="20"/>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 w:val="21"/>
                <w:szCs w:val="21"/>
                <w:lang w:val="en-US" w:eastAsia="zh-CN"/>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w:t>
            </w:r>
            <w:r>
              <w:rPr>
                <w:rFonts w:hint="default"/>
                <w:szCs w:val="20"/>
                <w:lang w:val="en-US" w:eastAsia="zh-CN"/>
              </w:rPr>
              <w:t>66(3A)</w:t>
            </w:r>
            <w:r>
              <w:rPr>
                <w:rFonts w:hint="default"/>
                <w:szCs w:val="20"/>
                <w:lang w:eastAsia="zh-CN"/>
              </w:rPr>
              <w:t>-n</w:t>
            </w:r>
            <w:r>
              <w:rPr>
                <w:rFonts w:hint="default"/>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rPr>
            </w:pPr>
            <w:r>
              <w:rPr>
                <w:rFonts w:hint="default" w:cs="Arial" w:eastAsiaTheme="minorEastAsia"/>
                <w:szCs w:val="20"/>
                <w:lang w:val="en-US"/>
              </w:rPr>
              <w:t>CA_n66A-n77A</w:t>
            </w:r>
          </w:p>
          <w:p>
            <w:pPr>
              <w:pStyle w:val="89"/>
              <w:widowControl/>
              <w:suppressLineNumbers w:val="0"/>
              <w:spacing w:before="0" w:beforeAutospacing="0" w:afterAutospacing="0"/>
              <w:ind w:left="0" w:right="0"/>
              <w:rPr>
                <w:rFonts w:hint="default" w:cs="Arial"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9" w:author="ZTE_Wubin" w:date="2023-10-16T10:11:36Z"/>
                <w:rFonts w:hint="default"/>
                <w:szCs w:val="20"/>
                <w:vertAlign w:val="superscript"/>
                <w:lang w:val="en-US" w:eastAsia="zh-CN"/>
              </w:rPr>
            </w:pPr>
            <w:del w:id="710" w:author="ZTE_Wubin" w:date="2023-10-16T10:11:39Z">
              <w:r>
                <w:rPr>
                  <w:rFonts w:hint="default" w:eastAsiaTheme="minorEastAsia"/>
                  <w:szCs w:val="20"/>
                </w:rPr>
                <w:delText>-</w:delText>
              </w:r>
            </w:del>
            <w:ins w:id="711" w:author="ZTE_Wubin" w:date="2023-10-16T10:11:36Z">
              <w:r>
                <w:rPr>
                  <w:rFonts w:hint="default" w:cs="Arial"/>
                  <w:szCs w:val="20"/>
                  <w:lang w:val="en-US"/>
                </w:rPr>
                <w:t>CA_n66A-n77A</w:t>
              </w:r>
            </w:ins>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default"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del w:id="712" w:author="ZTE_Wubin" w:date="2023-10-16T10:11:51Z">
              <w:r>
                <w:rPr>
                  <w:rFonts w:hint="default" w:eastAsiaTheme="minorEastAsia"/>
                  <w:szCs w:val="20"/>
                </w:rPr>
                <w:delText>-</w:delText>
              </w:r>
            </w:del>
            <w:ins w:id="713" w:author="ZTE_Wubin" w:date="2023-10-16T10:11:50Z">
              <w:r>
                <w:rPr>
                  <w:rFonts w:hint="default" w:cs="Arial"/>
                  <w:szCs w:val="20"/>
                  <w:lang w:val="en-US"/>
                </w:rPr>
                <w:t>CA_n66A-n77A</w:t>
              </w:r>
            </w:ins>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cs="Arial"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CA_n66(2A)</w:t>
            </w:r>
            <w:r>
              <w:rPr>
                <w:rFonts w:hint="eastAsia" w:cs="Arial" w:eastAsiaTheme="minorEastAsia"/>
                <w:szCs w:val="20"/>
                <w:lang w:val="en-US" w:eastAsia="zh-CN" w:bidi="ar"/>
              </w:rPr>
              <w:t>_</w:t>
            </w:r>
            <w:r>
              <w:rPr>
                <w:rFonts w:hint="default" w:cs="Arial" w:eastAsiaTheme="minorEastAsia"/>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eastAsia" w:eastAsiaTheme="minorEastAsia"/>
                <w:szCs w:val="20"/>
                <w:lang w:val="en-US" w:eastAsia="zh-CN" w:bidi="ar"/>
              </w:rPr>
              <w:t>_</w:t>
            </w:r>
            <w:r>
              <w:rPr>
                <w:rFonts w:hint="default" w:eastAsiaTheme="minorEastAsia"/>
                <w:szCs w:val="20"/>
                <w:lang w:val="en-US" w:eastAsia="zh-CN" w:bidi="ar"/>
              </w:rPr>
              <w:t>BCS 4</w:t>
            </w:r>
            <w:r>
              <w:rPr>
                <w:rFonts w:hint="default" w:cs="Arial" w:eastAsiaTheme="minorEastAsia"/>
                <w:szCs w:val="20"/>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cs="Arial" w:eastAsiaTheme="minorEastAsia"/>
                <w:szCs w:val="20"/>
                <w:lang w:val="en-US" w:eastAsia="zh-CN"/>
              </w:rPr>
              <w:t>CA_n77C</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20"/>
                <w:lang w:val="en-US" w:eastAsia="zh-CN"/>
              </w:rPr>
              <w:t>CA_n66A-n77A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r>
              <w:rPr>
                <w:rFonts w:hint="eastAsia" w:cs="Arial" w:eastAsiaTheme="minorEastAsia"/>
                <w:color w:val="000000"/>
                <w:szCs w:val="20"/>
                <w:lang w:val="en-US" w:eastAsia="zh-CN"/>
              </w:rPr>
              <w:t>_BCS0</w:t>
            </w:r>
          </w:p>
          <w:p>
            <w:pPr>
              <w:pStyle w:val="89"/>
              <w:widowControl/>
              <w:suppressLineNumbers w:val="0"/>
              <w:spacing w:before="0" w:beforeAutospacing="0" w:afterAutospacing="0"/>
              <w:ind w:left="0" w:right="0"/>
              <w:rPr>
                <w:rFonts w:hint="default" w:cs="Arial" w:eastAsiaTheme="minorEastAsia"/>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eastAsiaTheme="minorEastAsia"/>
                <w:color w:val="000000"/>
                <w:szCs w:val="20"/>
                <w:lang w:val="en-US"/>
              </w:rPr>
              <w:t>CA_n77(3A)</w:t>
            </w:r>
            <w:r>
              <w:rPr>
                <w:rFonts w:hint="eastAsia" w:cs="Arial" w:eastAsiaTheme="minorEastAsia"/>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14" w:author="ZTE_Wubin" w:date="2023-10-16T10:12:16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715" w:author="ZTE_Wubin" w:date="2023-10-16T10:12:16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w:t>
            </w:r>
            <w:r>
              <w:rPr>
                <w:rFonts w:hint="default" w:eastAsiaTheme="minorEastAsia"/>
                <w:szCs w:val="20"/>
                <w:lang w:val="en-US" w:eastAsia="zh-CN"/>
              </w:rPr>
              <w:t>7</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16" w:author="ZTE_Wubin" w:date="2023-10-16T10:12:29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717" w:author="ZTE_Wubin" w:date="2023-10-16T10:12:30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CA_n66A-n78A</w:t>
            </w:r>
            <w:r>
              <w:rPr>
                <w:rFonts w:hint="eastAsia" w:cs="Arial"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TW"/>
              </w:rPr>
            </w:pPr>
            <w:r>
              <w:rPr>
                <w:rFonts w:hint="default" w:cs="Arial"/>
                <w:kern w:val="2"/>
                <w:szCs w:val="20"/>
                <w:lang w:val="en-US" w:eastAsia="zh-TW"/>
              </w:rPr>
              <w:t>CA_n66A-n78A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w:t>
            </w:r>
            <w:r>
              <w:rPr>
                <w:rFonts w:hint="eastAsia" w:eastAsiaTheme="minorEastAsia"/>
                <w:szCs w:val="20"/>
                <w:lang w:val="en-US" w:eastAsia="zh-CN" w:bidi="ar"/>
              </w:rPr>
              <w:t xml:space="preserve">, </w:t>
            </w:r>
            <w:r>
              <w:rPr>
                <w:rFonts w:hint="default" w:eastAsiaTheme="minorEastAsia"/>
                <w:szCs w:val="20"/>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71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70</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r>
              <w:rPr>
                <w:rFonts w:hint="default" w:cs="Arial"/>
                <w:szCs w:val="20"/>
                <w:vertAlign w:val="superscript"/>
                <w:lang w:val="en-US" w:eastAsia="zh-CN" w:bidi="ar"/>
              </w:rPr>
              <w:t>1</w:t>
            </w:r>
            <w:r>
              <w:rPr>
                <w:rFonts w:hint="default" w:cs="Arial"/>
                <w:szCs w:val="20"/>
                <w:lang w:val="en-US" w:eastAsia="zh-CN" w:bidi="ar"/>
              </w:rPr>
              <w:t>, 25</w:t>
            </w:r>
            <w:r>
              <w:rPr>
                <w:rFonts w:hint="default" w:cs="Arial"/>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lang w:val="en-US" w:eastAsia="zh-CN"/>
              </w:rPr>
              <w:t>, 9</w:t>
            </w:r>
          </w:p>
          <w:p>
            <w:pPr>
              <w:pStyle w:val="89"/>
              <w:widowControl/>
              <w:suppressLineNumbers w:val="0"/>
              <w:spacing w:before="0" w:beforeAutospacing="0" w:afterAutospacing="0"/>
              <w:ind w:left="0" w:right="0"/>
              <w:rPr>
                <w:rFonts w:hint="default"/>
                <w:szCs w:val="20"/>
                <w:lang w:val="en-US"/>
              </w:rPr>
            </w:pPr>
            <w:r>
              <w:rPr>
                <w:rFonts w:hint="default" w:cs="Arial"/>
                <w:szCs w:val="20"/>
              </w:rPr>
              <w:t>CA_n71A-n77A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CA_n77B_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CA_n77C_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CA_n71B-n77A</w:t>
            </w:r>
          </w:p>
          <w:p>
            <w:pPr>
              <w:pStyle w:val="89"/>
              <w:widowControl/>
              <w:suppressLineNumbers w:val="0"/>
              <w:spacing w:before="0" w:beforeAutospacing="0" w:afterAutospacing="0"/>
              <w:ind w:left="0" w:right="0"/>
              <w:rPr>
                <w:rFonts w:hint="default" w:cs="Arial"/>
                <w:szCs w:val="20"/>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cs="Arial"/>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CA_n77C</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lang w:eastAsia="zh-CN"/>
              </w:rPr>
              <w:t>_n77A-n78A</w:t>
            </w:r>
            <w:r>
              <w:rPr>
                <w:rFonts w:hint="default"/>
                <w:szCs w:val="20"/>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n77</w:t>
            </w:r>
            <w:r>
              <w:rPr>
                <w:rFonts w:hint="default" w:ascii="Arial" w:hAnsi="Arial" w:eastAsiaTheme="minorEastAsia"/>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n79</w:t>
            </w:r>
            <w:r>
              <w:rPr>
                <w:rFonts w:hint="default" w:ascii="Arial" w:hAnsi="Arial" w:eastAsiaTheme="minorEastAsia"/>
                <w:sz w:val="18"/>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CA_n77A-n79A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19" w:author="ZTE_Wubin" w:date="2023-10-16T11:03:4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20" w:author="ZTE_Wubin" w:date="2023-10-16T11:03:4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Change w:id="721" w:author="ZTE_Wubin" w:date="2023-10-16T11:03:4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Change w:id="722"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Change w:id="723"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w:t>
            </w:r>
            <w:r>
              <w:rPr>
                <w:rFonts w:hint="eastAsia" w:eastAsia="宋体" w:cs="Arial"/>
                <w:szCs w:val="20"/>
                <w:lang w:val="en-US" w:eastAsia="zh-CN" w:bidi="ar"/>
              </w:rPr>
              <w:t xml:space="preserve"> 70,</w:t>
            </w:r>
            <w:r>
              <w:rPr>
                <w:rFonts w:hint="default" w:eastAsia="宋体" w:cs="Arial"/>
                <w:szCs w:val="20"/>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724"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5"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26"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727"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28"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Change w:id="729"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730"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1"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32" w:author="ZTE_Wubin" w:date="2023-10-16T11:03:4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733" w:author="ZTE_Wubin" w:date="2023-10-16T11:03:4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34"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735"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736"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7" w:author="ZTE_Wubin" w:date="2023-10-16T11:03:4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38"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39"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40"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Change w:id="741"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742"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78(2</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bidi="ar"/>
              </w:rPr>
              <w:t xml:space="preserve">5, </w:t>
            </w:r>
            <w:r>
              <w:rPr>
                <w:rFonts w:hint="default"/>
                <w:szCs w:val="20"/>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bl>
    <w:p>
      <w:pPr>
        <w:pStyle w:val="72"/>
        <w:keepNext/>
        <w:keepLines/>
        <w:pageBreakBefore w:val="0"/>
        <w:kinsoku/>
        <w:wordWrap/>
        <w:topLinePunct w:val="0"/>
        <w:bidi w:val="0"/>
        <w:jc w:val="left"/>
        <w:rPr>
          <w:rFonts w:eastAsia="宋体"/>
          <w:b w:val="0"/>
          <w:bCs/>
          <w:lang w:val="en-US" w:eastAsia="zh-CN"/>
        </w:rPr>
      </w:pPr>
      <w:r>
        <w:rPr>
          <w:rFonts w:hint="eastAsia" w:eastAsia="宋体"/>
          <w:b w:val="0"/>
          <w:bCs/>
          <w:lang w:val="en-US" w:eastAsia="zh-CN"/>
        </w:rPr>
        <w:t>The following notes are applied to the above tables:</w:t>
      </w:r>
    </w:p>
    <w:p>
      <w:pPr>
        <w:pStyle w:val="84"/>
        <w:keepNext/>
        <w:keepLines/>
        <w:pageBreakBefore w:val="0"/>
        <w:kinsoku/>
        <w:wordWrap/>
        <w:overflowPunct w:val="0"/>
        <w:topLinePunct w:val="0"/>
        <w:autoSpaceDE w:val="0"/>
        <w:autoSpaceDN w:val="0"/>
        <w:bidi w:val="0"/>
        <w:adjustRightInd w:val="0"/>
      </w:pPr>
      <w:r>
        <w:t>NOTE 1:</w:t>
      </w:r>
      <w:r>
        <w:tab/>
      </w:r>
      <w:r>
        <w:t>This UE channel bandwidth is applicable only to downlink.</w:t>
      </w:r>
    </w:p>
    <w:p>
      <w:pPr>
        <w:pStyle w:val="84"/>
        <w:keepNext/>
        <w:keepLines/>
        <w:pageBreakBefore w:val="0"/>
        <w:kinsoku/>
        <w:wordWrap/>
        <w:overflowPunct w:val="0"/>
        <w:topLinePunct w:val="0"/>
        <w:autoSpaceDE w:val="0"/>
        <w:autoSpaceDN w:val="0"/>
        <w:bidi w:val="0"/>
        <w:adjustRightInd w:val="0"/>
      </w:pPr>
      <w:r>
        <w:t>NOTE 2:</w:t>
      </w:r>
      <w:r>
        <w:tab/>
      </w:r>
      <w:r>
        <w:t>The minimum requirements for intra-band contiguous or non-contiguous CA apply.</w:t>
      </w:r>
    </w:p>
    <w:p>
      <w:pPr>
        <w:pStyle w:val="84"/>
        <w:keepNext/>
        <w:keepLines/>
        <w:pageBreakBefore w:val="0"/>
        <w:kinsoku/>
        <w:wordWrap/>
        <w:overflowPunct w:val="0"/>
        <w:topLinePunct w:val="0"/>
        <w:autoSpaceDE w:val="0"/>
        <w:autoSpaceDN w:val="0"/>
        <w:bidi w:val="0"/>
        <w:adjustRightInd w:val="0"/>
      </w:pPr>
      <w:r>
        <w:t>NOTE 3:</w:t>
      </w:r>
      <w:r>
        <w:tab/>
      </w:r>
      <w:r>
        <w:t>The SCS of each channel bandwidth for NR band refers to Table 5.3.5-1.</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keepNext/>
        <w:keepLines/>
        <w:pageBreakBefore w:val="0"/>
        <w:kinsoku/>
        <w:wordWrap/>
        <w:overflowPunct w:val="0"/>
        <w:topLinePunct w:val="0"/>
        <w:autoSpaceDE w:val="0"/>
        <w:autoSpaceDN w:val="0"/>
        <w:bidi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keepNext/>
        <w:keepLines/>
        <w:pageBreakBefore w:val="0"/>
        <w:kinsoku/>
        <w:wordWrap/>
        <w:overflowPunct w:val="0"/>
        <w:topLinePunct w:val="0"/>
        <w:autoSpaceDE w:val="0"/>
        <w:autoSpaceDN w:val="0"/>
        <w:bidi w:val="0"/>
        <w:adjustRightInd w:val="0"/>
      </w:pPr>
      <w:r>
        <w:t>NOTE 7:</w:t>
      </w:r>
      <w:r>
        <w:tab/>
      </w:r>
      <w:r>
        <w:t>Limited to operation at 3450-3550 MHz and 3700–3980 MHz.</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keepNext/>
        <w:keepLines/>
        <w:pageBreakBefore w:val="0"/>
        <w:kinsoku/>
        <w:wordWrap/>
        <w:overflowPunct w:val="0"/>
        <w:topLinePunct w:val="0"/>
        <w:autoSpaceDE w:val="0"/>
        <w:autoSpaceDN w:val="0"/>
        <w:bidi w:val="0"/>
        <w:adjustRightInd w:val="0"/>
        <w:rPr>
          <w:lang w:val="en-US" w:eastAsia="zh-CN"/>
        </w:rPr>
      </w:pPr>
      <w:r>
        <w:rPr>
          <w:rFonts w:hint="eastAsia"/>
          <w:lang w:val="en-US" w:eastAsia="zh-CN"/>
        </w:rPr>
        <w:t>NOTE 11: The CA configurations are given in Table 5.5A.1-1 or Table 5.5A.2-1 in this specification</w:t>
      </w:r>
    </w:p>
    <w:p>
      <w:pPr>
        <w:pStyle w:val="84"/>
        <w:keepNext/>
        <w:keepLines/>
        <w:pageBreakBefore w:val="0"/>
        <w:kinsoku/>
        <w:wordWrap/>
        <w:overflowPunct w:val="0"/>
        <w:topLinePunct w:val="0"/>
        <w:autoSpaceDE w:val="0"/>
        <w:autoSpaceDN w:val="0"/>
        <w:bidi w:val="0"/>
        <w:adjustRightInd w:val="0"/>
      </w:pPr>
      <w:r>
        <w:rPr>
          <w:rFonts w:hint="eastAsia"/>
          <w:lang w:val="en-US" w:eastAsia="zh-CN"/>
        </w:rPr>
        <w:t>NOTE 12: UL configurations are for non-simultaneous Rx/Tx operation.</w:t>
      </w:r>
    </w:p>
    <w:p>
      <w:pPr>
        <w:pStyle w:val="3"/>
        <w:keepNext/>
        <w:keepLines/>
        <w:pageBreakBefore w:val="0"/>
        <w:kinsoku/>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rPr>
          <w:rFonts w:eastAsia="宋体"/>
          <w:szCs w:val="22"/>
          <w:lang w:val="en-US" w:eastAsia="zh-CN"/>
        </w:rPr>
      </w:pPr>
      <w:bookmarkStart w:id="30" w:name="_Toc45888662"/>
      <w:bookmarkStart w:id="31"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30"/>
      <w:bookmarkEnd w:id="31"/>
    </w:p>
    <w:p>
      <w:pPr>
        <w:keepNext/>
        <w:keepLines/>
        <w:pageBreakBefore w:val="0"/>
        <w:kinsoku/>
        <w:wordWrap/>
        <w:overflowPunct w:val="0"/>
        <w:topLinePunct w:val="0"/>
        <w:autoSpaceDE w:val="0"/>
        <w:autoSpaceDN w:val="0"/>
        <w:bidi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kinsoku/>
        <w:wordWrap/>
        <w:topLinePunct w:val="0"/>
        <w:bidi w:val="0"/>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configuration</w:t>
            </w:r>
          </w:p>
        </w:tc>
        <w:tc>
          <w:tcPr>
            <w:tcW w:w="2892"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 xml:space="preserve">Uplink </w:t>
            </w: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c>
          <w:tcPr>
            <w:tcW w:w="2892"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DC_n1A-n46A</w:t>
            </w:r>
          </w:p>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DC_n1A-n46C</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DC_n1A-n46D</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zh-CN"/>
              </w:rPr>
              <w:t>DC_n1A-n78</w:t>
            </w:r>
            <w:r>
              <w:rPr>
                <w:rFonts w:hint="default"/>
                <w:szCs w:val="20"/>
                <w:lang w:val="en-US"/>
              </w:rPr>
              <w:t>(2A)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E</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102(2</w:t>
            </w:r>
            <w:r>
              <w:rPr>
                <w:rFonts w:hint="default"/>
                <w:szCs w:val="20"/>
              </w:rPr>
              <w:t>A)</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p>
            <w:pPr>
              <w:pStyle w:val="89"/>
              <w:widowControl/>
              <w:suppressLineNumbers w:val="0"/>
              <w:spacing w:before="0" w:beforeAutospacing="0" w:afterAutospacing="0"/>
              <w:ind w:left="0" w:right="0"/>
              <w:rPr>
                <w:rFonts w:hint="default"/>
                <w:szCs w:val="20"/>
                <w:lang w:val="fi-FI" w:eastAsia="fi-FI"/>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B</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p>
            <w:pPr>
              <w:pStyle w:val="89"/>
              <w:widowControl/>
              <w:suppressLineNumbers w:val="0"/>
              <w:spacing w:before="0" w:beforeAutospacing="0" w:afterAutospacing="0"/>
              <w:ind w:left="0" w:right="0"/>
              <w:rPr>
                <w:rFonts w:hint="default"/>
                <w:szCs w:val="20"/>
              </w:rPr>
            </w:pPr>
            <w:r>
              <w:rPr>
                <w:rFonts w:hint="default"/>
                <w:szCs w:val="20"/>
              </w:rPr>
              <w:t>DC_n2A-n48B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43" w:author="ZTE_Wubin" w:date="2023-10-16T10:12:53Z"/>
                <w:rFonts w:hint="default"/>
                <w:szCs w:val="20"/>
                <w:lang w:eastAsia="zh-CN"/>
              </w:rPr>
            </w:pPr>
            <w:r>
              <w:rPr>
                <w:rFonts w:hint="default"/>
                <w:szCs w:val="20"/>
                <w:lang w:eastAsia="zh-CN"/>
              </w:rPr>
              <w:t>DC_n2A-n48(2A)</w:t>
            </w:r>
          </w:p>
          <w:p>
            <w:pPr>
              <w:pStyle w:val="89"/>
              <w:widowControl/>
              <w:suppressLineNumbers w:val="0"/>
              <w:spacing w:before="0" w:beforeAutospacing="0" w:afterAutospacing="0"/>
              <w:ind w:left="0" w:right="0"/>
              <w:rPr>
                <w:ins w:id="744" w:author="ZTE_Wubin" w:date="2023-10-16T10:13:05Z"/>
                <w:rFonts w:hint="default"/>
                <w:szCs w:val="20"/>
                <w:lang w:eastAsia="zh-CN"/>
              </w:rPr>
            </w:pPr>
            <w:ins w:id="745" w:author="ZTE_Wubin" w:date="2023-10-16T10:12:54Z">
              <w:r>
                <w:rPr>
                  <w:rFonts w:hint="default"/>
                  <w:szCs w:val="20"/>
                  <w:lang w:eastAsia="zh-CN"/>
                </w:rPr>
                <w:t>DC_n</w:t>
              </w:r>
            </w:ins>
            <w:ins w:id="746" w:author="ZTE_Wubin" w:date="2023-10-16T10:12:54Z">
              <w:r>
                <w:rPr>
                  <w:rFonts w:hint="eastAsia"/>
                  <w:szCs w:val="20"/>
                  <w:lang w:eastAsia="zh-CN"/>
                </w:rPr>
                <w:t>2</w:t>
              </w:r>
            </w:ins>
            <w:ins w:id="747" w:author="ZTE_Wubin" w:date="2023-10-16T10:12:54Z">
              <w:r>
                <w:rPr>
                  <w:rFonts w:hint="default"/>
                  <w:szCs w:val="20"/>
                  <w:lang w:eastAsia="zh-CN"/>
                </w:rPr>
                <w:t>A-n</w:t>
              </w:r>
            </w:ins>
            <w:ins w:id="748" w:author="ZTE_Wubin" w:date="2023-10-16T10:12:54Z">
              <w:r>
                <w:rPr>
                  <w:rFonts w:hint="eastAsia"/>
                  <w:szCs w:val="20"/>
                  <w:lang w:eastAsia="zh-CN"/>
                </w:rPr>
                <w:t>48</w:t>
              </w:r>
            </w:ins>
            <w:ins w:id="749" w:author="ZTE_Wubin" w:date="2023-10-16T10:12:54Z">
              <w:r>
                <w:rPr>
                  <w:rFonts w:hint="default"/>
                  <w:szCs w:val="20"/>
                  <w:lang w:eastAsia="zh-CN"/>
                </w:rPr>
                <w:t>(A-B)</w:t>
              </w:r>
            </w:ins>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w:t>
            </w:r>
            <w:r>
              <w:rPr>
                <w:rFonts w:hint="eastAsia"/>
                <w:szCs w:val="20"/>
                <w:lang w:eastAsia="zh-CN"/>
              </w:rPr>
              <w:t>2</w:t>
            </w:r>
            <w:r>
              <w:rPr>
                <w:rFonts w:hint="default"/>
                <w:szCs w:val="20"/>
                <w:lang w:eastAsia="zh-CN"/>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DC_n2A-n66A</w:t>
            </w:r>
          </w:p>
          <w:p>
            <w:pPr>
              <w:pStyle w:val="89"/>
              <w:widowControl/>
              <w:suppressLineNumbers w:val="0"/>
              <w:spacing w:before="0" w:beforeAutospacing="0" w:afterAutospacing="0"/>
              <w:ind w:left="0" w:right="0"/>
              <w:rPr>
                <w:rFonts w:hint="default"/>
                <w:szCs w:val="20"/>
                <w:lang w:eastAsia="zh-CN"/>
              </w:rPr>
            </w:pPr>
            <w:r>
              <w:rPr>
                <w:rFonts w:hint="default"/>
                <w:szCs w:val="20"/>
              </w:rPr>
              <w:t>DC_n2A-n66B</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0" w:author="ZTE_Wubin" w:date="2023-10-16T10:13:17Z"/>
                <w:rFonts w:hint="default"/>
                <w:szCs w:val="20"/>
                <w:lang w:eastAsia="zh-CN"/>
              </w:rPr>
            </w:pPr>
            <w:r>
              <w:rPr>
                <w:rFonts w:hint="default"/>
                <w:szCs w:val="20"/>
                <w:lang w:eastAsia="zh-CN"/>
              </w:rPr>
              <w:t>DC_n2A-n77A</w:t>
            </w:r>
          </w:p>
          <w:p>
            <w:pPr>
              <w:pStyle w:val="89"/>
              <w:widowControl/>
              <w:suppressLineNumbers w:val="0"/>
              <w:spacing w:before="0" w:beforeAutospacing="0" w:afterAutospacing="0"/>
              <w:ind w:left="0" w:right="0"/>
              <w:rPr>
                <w:rFonts w:hint="default"/>
                <w:szCs w:val="20"/>
                <w:lang w:eastAsia="zh-CN"/>
              </w:rPr>
            </w:pPr>
            <w:ins w:id="751" w:author="ZTE_Wubin" w:date="2023-10-16T10:13:17Z">
              <w:r>
                <w:rPr>
                  <w:rFonts w:hint="default"/>
                  <w:szCs w:val="20"/>
                  <w:lang w:eastAsia="zh-CN"/>
                </w:rPr>
                <w:t>DC_n2A-n77B</w:t>
              </w:r>
            </w:ins>
          </w:p>
          <w:p>
            <w:pPr>
              <w:pStyle w:val="89"/>
              <w:widowControl/>
              <w:suppressLineNumbers w:val="0"/>
              <w:spacing w:before="0" w:beforeAutospacing="0" w:afterAutospacing="0"/>
              <w:ind w:left="0" w:right="0"/>
              <w:rPr>
                <w:rFonts w:hint="default"/>
                <w:szCs w:val="20"/>
                <w:lang w:eastAsia="zh-CN"/>
              </w:rPr>
            </w:pPr>
            <w:r>
              <w:rPr>
                <w:rFonts w:hint="default"/>
                <w:szCs w:val="20"/>
              </w:rPr>
              <w:t>DC_n2A-n77C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DC_n2A-n77(3A)</w:t>
            </w:r>
          </w:p>
          <w:p>
            <w:pPr>
              <w:pStyle w:val="89"/>
              <w:widowControl/>
              <w:suppressLineNumbers w:val="0"/>
              <w:spacing w:before="0" w:beforeAutospacing="0" w:afterAutospacing="0"/>
              <w:ind w:left="0" w:right="0"/>
              <w:rPr>
                <w:ins w:id="752" w:author="ZTE_Wubin" w:date="2023-10-16T10:13:35Z"/>
                <w:rFonts w:hint="default" w:cs="Arial"/>
                <w:szCs w:val="18"/>
                <w:lang w:eastAsia="zh-CN"/>
              </w:rPr>
            </w:pPr>
            <w:r>
              <w:rPr>
                <w:rFonts w:hint="default" w:cs="Arial"/>
                <w:szCs w:val="18"/>
                <w:lang w:eastAsia="zh-CN"/>
              </w:rPr>
              <w:t>DC_n2(2A)-n77A</w:t>
            </w:r>
          </w:p>
          <w:p>
            <w:pPr>
              <w:pStyle w:val="89"/>
              <w:widowControl/>
              <w:suppressLineNumbers w:val="0"/>
              <w:spacing w:before="0" w:beforeAutospacing="0" w:afterAutospacing="0"/>
              <w:ind w:left="0" w:right="0"/>
              <w:rPr>
                <w:ins w:id="753" w:author="ZTE_Wubin" w:date="2023-10-16T10:13:36Z"/>
                <w:rFonts w:hint="default" w:cs="Arial"/>
                <w:szCs w:val="18"/>
                <w:lang w:eastAsia="zh-CN"/>
              </w:rPr>
            </w:pPr>
            <w:ins w:id="754" w:author="ZTE_Wubin" w:date="2023-10-16T10:13:36Z">
              <w:r>
                <w:rPr>
                  <w:rFonts w:hint="default" w:eastAsia="PMingLiU" w:cs="Arial"/>
                  <w:szCs w:val="20"/>
                  <w:lang w:eastAsia="zh-TW"/>
                </w:rPr>
                <w:t>DC_n2(2A)-n77B</w:t>
              </w:r>
            </w:ins>
          </w:p>
          <w:p>
            <w:pPr>
              <w:pStyle w:val="89"/>
              <w:widowControl/>
              <w:suppressLineNumbers w:val="0"/>
              <w:spacing w:before="0" w:beforeAutospacing="0" w:afterAutospacing="0"/>
              <w:ind w:left="0" w:right="0"/>
              <w:rPr>
                <w:rFonts w:hint="default" w:cs="Arial"/>
                <w:szCs w:val="18"/>
                <w:lang w:eastAsia="zh-CN"/>
              </w:rPr>
            </w:pPr>
            <w:ins w:id="755" w:author="ZTE_Wubin" w:date="2023-10-16T10:13:36Z">
              <w:r>
                <w:rPr>
                  <w:rFonts w:hint="default" w:cs="Arial"/>
                  <w:szCs w:val="18"/>
                  <w:lang w:eastAsia="zh-CN"/>
                </w:rPr>
                <w:t>DC_n2(2A)-n77(2A)</w:t>
              </w:r>
            </w:ins>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w:t>
            </w:r>
            <w:r>
              <w:rPr>
                <w:rFonts w:hint="eastAsia"/>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DC_n3A-n77(2A)</w:t>
            </w:r>
            <w:r>
              <w:rPr>
                <w:rFonts w:hint="default"/>
                <w:szCs w:val="20"/>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102(2</w:t>
            </w:r>
            <w:r>
              <w:rPr>
                <w:rFonts w:hint="default" w:cs="Arial"/>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p>
            <w:pPr>
              <w:pStyle w:val="89"/>
              <w:widowControl/>
              <w:suppressLineNumbers w:val="0"/>
              <w:spacing w:before="0" w:beforeAutospacing="0" w:afterAutospacing="0"/>
              <w:ind w:left="0" w:right="0"/>
              <w:rPr>
                <w:rFonts w:hint="default"/>
                <w:szCs w:val="20"/>
              </w:rPr>
            </w:pPr>
            <w:r>
              <w:rPr>
                <w:rFonts w:hint="default"/>
                <w:szCs w:val="20"/>
              </w:rPr>
              <w:t>DC_n5A-n48B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w:t>
            </w:r>
            <w:r>
              <w:rPr>
                <w:rFonts w:hint="default" w:cs="Arial"/>
                <w:szCs w:val="20"/>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6" w:author="ZTE_Wubin" w:date="2023-10-16T10:13:54Z"/>
                <w:rFonts w:hint="default"/>
                <w:szCs w:val="20"/>
              </w:rPr>
            </w:pPr>
            <w:r>
              <w:rPr>
                <w:rFonts w:hint="default"/>
                <w:szCs w:val="20"/>
              </w:rPr>
              <w:t>DC_n5A-n66(2A)</w:t>
            </w:r>
          </w:p>
          <w:p>
            <w:pPr>
              <w:pStyle w:val="89"/>
              <w:widowControl/>
              <w:suppressLineNumbers w:val="0"/>
              <w:spacing w:before="0" w:beforeAutospacing="0" w:afterAutospacing="0"/>
              <w:ind w:left="0" w:right="0"/>
              <w:rPr>
                <w:rFonts w:hint="default"/>
                <w:szCs w:val="20"/>
              </w:rPr>
            </w:pPr>
            <w:ins w:id="757" w:author="ZTE_Wubin" w:date="2023-10-16T10:13:54Z">
              <w:r>
                <w:rPr>
                  <w:rFonts w:hint="default"/>
                  <w:szCs w:val="20"/>
                </w:rPr>
                <w:t>DC_n5A-n66(3A)</w:t>
              </w:r>
            </w:ins>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8" w:author="ZTE_Wubin" w:date="2023-10-16T10:14:15Z"/>
                <w:rFonts w:hint="default"/>
                <w:szCs w:val="20"/>
                <w:lang w:eastAsia="zh-CN"/>
              </w:rPr>
            </w:pPr>
            <w:r>
              <w:rPr>
                <w:rFonts w:hint="default"/>
                <w:szCs w:val="20"/>
                <w:lang w:eastAsia="zh-CN"/>
              </w:rPr>
              <w:t>DC_n5A-n77A</w:t>
            </w:r>
          </w:p>
          <w:p>
            <w:pPr>
              <w:pStyle w:val="89"/>
              <w:widowControl/>
              <w:suppressLineNumbers w:val="0"/>
              <w:spacing w:before="0" w:beforeAutospacing="0" w:afterAutospacing="0"/>
              <w:ind w:left="0" w:right="0"/>
              <w:rPr>
                <w:rFonts w:hint="default"/>
                <w:szCs w:val="20"/>
                <w:lang w:eastAsia="zh-CN"/>
              </w:rPr>
            </w:pPr>
            <w:ins w:id="759" w:author="ZTE_Wubin" w:date="2023-10-16T10:14:16Z">
              <w:r>
                <w:rPr>
                  <w:rFonts w:hint="default"/>
                  <w:szCs w:val="20"/>
                </w:rPr>
                <w:t>DC_n5A-n77B</w:t>
              </w:r>
            </w:ins>
          </w:p>
          <w:p>
            <w:pPr>
              <w:pStyle w:val="89"/>
              <w:widowControl/>
              <w:suppressLineNumbers w:val="0"/>
              <w:spacing w:before="0" w:beforeAutospacing="0" w:afterAutospacing="0"/>
              <w:ind w:left="0" w:right="0"/>
              <w:rPr>
                <w:ins w:id="760" w:author="ZTE_Wubin" w:date="2023-10-16T10:14:25Z"/>
                <w:rFonts w:hint="default"/>
                <w:szCs w:val="20"/>
              </w:rPr>
            </w:pPr>
            <w:r>
              <w:rPr>
                <w:rFonts w:hint="default"/>
                <w:szCs w:val="20"/>
              </w:rPr>
              <w:t>DC_n5A-n77C</w:t>
            </w:r>
          </w:p>
          <w:p>
            <w:pPr>
              <w:pStyle w:val="89"/>
              <w:widowControl/>
              <w:suppressLineNumbers w:val="0"/>
              <w:spacing w:before="0" w:beforeAutospacing="0" w:afterAutospacing="0"/>
              <w:ind w:left="0" w:right="0"/>
              <w:rPr>
                <w:ins w:id="761" w:author="ZTE_Wubin" w:date="2023-10-16T10:14:25Z"/>
                <w:rFonts w:hint="default"/>
                <w:szCs w:val="20"/>
                <w:lang w:eastAsia="zh-CN"/>
              </w:rPr>
            </w:pPr>
            <w:ins w:id="762" w:author="ZTE_Wubin" w:date="2023-10-16T10:14:25Z">
              <w:r>
                <w:rPr>
                  <w:rFonts w:hint="default"/>
                  <w:szCs w:val="20"/>
                  <w:lang w:eastAsia="zh-CN"/>
                </w:rPr>
                <w:t>DC_n5B-n77A</w:t>
              </w:r>
            </w:ins>
          </w:p>
          <w:p>
            <w:pPr>
              <w:pStyle w:val="89"/>
              <w:widowControl/>
              <w:suppressLineNumbers w:val="0"/>
              <w:spacing w:before="0" w:beforeAutospacing="0" w:afterAutospacing="0"/>
              <w:ind w:left="0" w:right="0"/>
              <w:rPr>
                <w:rFonts w:hint="default"/>
                <w:szCs w:val="20"/>
                <w:lang w:eastAsia="zh-CN"/>
              </w:rPr>
            </w:pPr>
            <w:ins w:id="763" w:author="ZTE_Wubin" w:date="2023-10-16T10:14:25Z">
              <w:r>
                <w:rPr>
                  <w:rFonts w:hint="default"/>
                  <w:szCs w:val="20"/>
                  <w:lang w:eastAsia="zh-CN"/>
                </w:rPr>
                <w:t>DC_n5B-n77C</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w:t>
            </w:r>
            <w:r>
              <w:rPr>
                <w:rFonts w:hint="eastAsia" w:cs="Arial"/>
                <w:szCs w:val="18"/>
                <w:lang w:val="en-US" w:eastAsia="zh-CN"/>
              </w:rPr>
              <w:t>5</w:t>
            </w:r>
            <w:r>
              <w:rPr>
                <w:rFonts w:hint="default" w:eastAsia="PMingLiU" w:cs="Arial"/>
                <w:szCs w:val="18"/>
                <w:lang w:eastAsia="zh-TW"/>
              </w:rPr>
              <w:t>A-n77(3A)</w:t>
            </w:r>
          </w:p>
          <w:p>
            <w:pPr>
              <w:pStyle w:val="89"/>
              <w:widowControl/>
              <w:suppressLineNumbers w:val="0"/>
              <w:spacing w:before="0" w:beforeAutospacing="0" w:afterAutospacing="0"/>
              <w:ind w:left="0" w:right="0"/>
              <w:rPr>
                <w:rFonts w:hint="default" w:cs="Arial"/>
                <w:szCs w:val="18"/>
                <w:lang w:eastAsia="ja-JP"/>
              </w:rPr>
            </w:pPr>
            <w:r>
              <w:rPr>
                <w:rFonts w:hint="default" w:cs="Arial"/>
                <w:szCs w:val="18"/>
                <w:lang w:eastAsia="ja-JP"/>
              </w:rPr>
              <w:t>DC_n5(2A)-n77A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764" w:author="ZTE_Wubin" w:date="2023-10-16T10:30:36Z"/>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65" w:author="ZTE_Wubin" w:date="2023-10-16T10:30:36Z"/>
                <w:rFonts w:hint="default"/>
                <w:szCs w:val="20"/>
                <w:lang w:val="en-US" w:eastAsia="zh-CN"/>
              </w:rPr>
            </w:pPr>
            <w:ins w:id="766" w:author="ZTE_Wubin" w:date="2023-10-16T10:30:38Z">
              <w:r>
                <w:rPr>
                  <w:rFonts w:hint="default" w:ascii="Arial" w:hAnsi="Arial" w:cs="Arial"/>
                  <w:sz w:val="18"/>
                  <w:szCs w:val="20"/>
                  <w:lang w:val="en-US" w:eastAsia="zh-CN"/>
                </w:rPr>
                <w:t>DC_n7</w:t>
              </w:r>
            </w:ins>
            <w:ins w:id="767" w:author="ZTE_Wubin" w:date="2023-10-16T10:30:44Z">
              <w:r>
                <w:rPr>
                  <w:rFonts w:hint="eastAsia" w:cs="Arial"/>
                  <w:sz w:val="18"/>
                  <w:szCs w:val="20"/>
                  <w:lang w:val="en-US" w:eastAsia="zh-CN"/>
                </w:rPr>
                <w:t>A</w:t>
              </w:r>
            </w:ins>
            <w:ins w:id="768" w:author="ZTE_Wubin" w:date="2023-10-16T10:30:38Z">
              <w:r>
                <w:rPr>
                  <w:rFonts w:hint="default" w:ascii="Arial" w:hAnsi="Arial" w:cs="Arial"/>
                  <w:sz w:val="18"/>
                  <w:szCs w:val="20"/>
                  <w:lang w:val="en-US" w:eastAsia="zh-CN"/>
                </w:rPr>
                <w:t>-n20</w:t>
              </w:r>
            </w:ins>
            <w:ins w:id="769" w:author="ZTE_Wubin" w:date="2023-10-16T10:30:43Z">
              <w:r>
                <w:rPr>
                  <w:rFonts w:hint="eastAsia" w:cs="Arial"/>
                  <w:sz w:val="18"/>
                  <w:szCs w:val="20"/>
                  <w:lang w:val="en-US"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70" w:author="ZTE_Wubin" w:date="2023-10-16T10:30:36Z"/>
                <w:rFonts w:hint="default"/>
                <w:szCs w:val="20"/>
                <w:lang w:val="en-US" w:eastAsia="zh-CN"/>
              </w:rPr>
            </w:pPr>
            <w:ins w:id="771" w:author="ZTE_Wubin" w:date="2023-10-16T10:30:40Z">
              <w:r>
                <w:rPr>
                  <w:rFonts w:hint="default" w:ascii="Arial" w:hAnsi="Arial" w:cs="Arial"/>
                  <w:sz w:val="18"/>
                  <w:szCs w:val="20"/>
                  <w:lang w:val="en-US" w:eastAsia="zh-CN"/>
                </w:rPr>
                <w:t>DC_n7</w:t>
              </w:r>
            </w:ins>
            <w:ins w:id="772" w:author="ZTE_Wubin" w:date="2023-10-16T10:30:42Z">
              <w:r>
                <w:rPr>
                  <w:rFonts w:hint="eastAsia" w:cs="Arial"/>
                  <w:sz w:val="18"/>
                  <w:szCs w:val="20"/>
                  <w:lang w:val="en-US" w:eastAsia="zh-CN"/>
                </w:rPr>
                <w:t>A</w:t>
              </w:r>
            </w:ins>
            <w:ins w:id="773" w:author="ZTE_Wubin" w:date="2023-10-16T10:30:40Z">
              <w:r>
                <w:rPr>
                  <w:rFonts w:hint="default" w:ascii="Arial" w:hAnsi="Arial" w:cs="Arial"/>
                  <w:sz w:val="18"/>
                  <w:szCs w:val="20"/>
                  <w:lang w:val="en-US" w:eastAsia="zh-CN"/>
                </w:rPr>
                <w:t>-n20</w:t>
              </w:r>
            </w:ins>
            <w:ins w:id="774" w:author="ZTE_Wubin" w:date="2023-10-16T10:30:41Z">
              <w:r>
                <w:rPr>
                  <w:rFonts w:hint="eastAsia" w:cs="Arial"/>
                  <w:sz w:val="18"/>
                  <w:szCs w:val="20"/>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p>
            <w:pPr>
              <w:pStyle w:val="89"/>
              <w:widowControl/>
              <w:suppressLineNumbers w:val="0"/>
              <w:spacing w:before="0" w:beforeAutospacing="0" w:afterAutospacing="0"/>
              <w:ind w:left="0" w:right="0"/>
              <w:rPr>
                <w:rFonts w:hint="default"/>
                <w:szCs w:val="20"/>
              </w:rPr>
            </w:pPr>
            <w:r>
              <w:rPr>
                <w:rFonts w:hint="default"/>
                <w:szCs w:val="20"/>
              </w:rPr>
              <w:t>DC_n7A-n46C</w:t>
            </w:r>
          </w:p>
          <w:p>
            <w:pPr>
              <w:pStyle w:val="89"/>
              <w:widowControl/>
              <w:suppressLineNumbers w:val="0"/>
              <w:spacing w:before="0" w:beforeAutospacing="0" w:afterAutospacing="0"/>
              <w:ind w:left="0" w:right="0"/>
              <w:rPr>
                <w:rFonts w:hint="default"/>
                <w:szCs w:val="20"/>
              </w:rPr>
            </w:pPr>
            <w:r>
              <w:rPr>
                <w:rFonts w:hint="default"/>
                <w:szCs w:val="20"/>
              </w:rPr>
              <w:t>DC_n7A-n46D</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D</w:t>
            </w:r>
          </w:p>
          <w:p>
            <w:pPr>
              <w:pStyle w:val="89"/>
              <w:widowControl/>
              <w:suppressLineNumbers w:val="0"/>
              <w:spacing w:before="0" w:beforeAutospacing="0" w:afterAutospacing="0"/>
              <w:ind w:left="0" w:right="0"/>
              <w:rPr>
                <w:rFonts w:hint="default"/>
                <w:szCs w:val="20"/>
                <w:lang w:val="fi-FI"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w:t>
            </w:r>
            <w:r>
              <w:rPr>
                <w:rFonts w:hint="eastAsia"/>
                <w:szCs w:val="20"/>
                <w:lang w:eastAsia="zh-TW"/>
              </w:rPr>
              <w:t>8</w:t>
            </w:r>
            <w:r>
              <w:rPr>
                <w:rFonts w:hint="default"/>
                <w:szCs w:val="20"/>
              </w:rPr>
              <w:t>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w:t>
            </w:r>
            <w:r>
              <w:rPr>
                <w:rFonts w:hint="eastAsia"/>
                <w:szCs w:val="20"/>
                <w:lang w:eastAsia="zh-TW"/>
              </w:rPr>
              <w:t>8</w:t>
            </w:r>
            <w:r>
              <w:rPr>
                <w:rFonts w:hint="default"/>
                <w:szCs w:val="20"/>
              </w:rP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775" w:author="ZTE_Wubin" w:date="2023-10-16T10:34:23Z"/>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ins w:id="776" w:author="ZTE_Wubin" w:date="2023-10-16T10:34:23Z"/>
                <w:rFonts w:hint="default" w:ascii="Arial" w:hAnsi="Arial" w:eastAsia="MS Mincho" w:cs="Arial"/>
                <w:b/>
                <w:sz w:val="18"/>
                <w:szCs w:val="18"/>
                <w:lang w:val="en-US" w:eastAsia="zh-CN" w:bidi="ar-SA"/>
              </w:rPr>
            </w:pPr>
            <w:ins w:id="777" w:author="ZTE_Wubin" w:date="2023-10-16T10:31:39Z">
              <w:r>
                <w:rPr>
                  <w:rFonts w:hint="default" w:ascii="Arial" w:hAnsi="Arial" w:cs="Arial"/>
                  <w:sz w:val="18"/>
                  <w:szCs w:val="20"/>
                  <w:lang w:val="en-US" w:eastAsia="zh-CN"/>
                </w:rPr>
                <w:t>DC_n20A-n78(2A)</w:t>
              </w:r>
            </w:ins>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spacing w:before="0" w:beforeAutospacing="0" w:after="0" w:afterAutospacing="0" w:line="256" w:lineRule="auto"/>
              <w:ind w:left="0" w:right="0"/>
              <w:jc w:val="center"/>
              <w:rPr>
                <w:ins w:id="778" w:author="ZTE_Wubin" w:date="2023-10-16T10:34:23Z"/>
                <w:rFonts w:hint="default" w:ascii="Arial" w:hAnsi="Arial" w:eastAsia="MS Mincho" w:cs="Arial"/>
                <w:b/>
                <w:sz w:val="18"/>
                <w:szCs w:val="18"/>
                <w:lang w:val="en-US" w:eastAsia="fi-FI" w:bidi="ar-SA"/>
              </w:rPr>
            </w:pPr>
            <w:ins w:id="779" w:author="ZTE_Wubin" w:date="2023-10-16T10:31:39Z">
              <w:r>
                <w:rPr>
                  <w:rFonts w:hint="default" w:ascii="Arial" w:hAnsi="Arial" w:cs="Arial"/>
                  <w:sz w:val="18"/>
                  <w:szCs w:val="20"/>
                  <w:lang w:val="en-US" w:eastAsia="zh-CN"/>
                </w:rPr>
                <w:t>DC_n20A-n78A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DC_n28A-n46C</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B</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fi-FI"/>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r>
              <w:rPr>
                <w:rFonts w:hint="default"/>
                <w:szCs w:val="20"/>
                <w:vertAlign w:val="superscript"/>
              </w:rPr>
              <w:t>2</w:t>
            </w:r>
            <w:r>
              <w:rPr>
                <w:rFonts w:hint="eastAsia"/>
                <w:szCs w:val="20"/>
                <w:vertAlign w:val="superscript"/>
                <w:lang w:eastAsia="ja-JP"/>
              </w:rPr>
              <w:t>,</w:t>
            </w:r>
            <w:r>
              <w:rPr>
                <w:rFonts w:hint="default"/>
                <w:szCs w:val="20"/>
                <w:vertAlign w:val="superscript"/>
                <w:lang w:eastAsia="ja-JP"/>
              </w:rPr>
              <w:t xml:space="preserve"> </w:t>
            </w:r>
            <w:r>
              <w:rPr>
                <w:rFonts w:hint="eastAsia"/>
                <w:szCs w:val="20"/>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DC_n46A-n48C</w:t>
            </w:r>
          </w:p>
          <w:p>
            <w:pPr>
              <w:pStyle w:val="89"/>
              <w:widowControl/>
              <w:suppressLineNumbers w:val="0"/>
              <w:spacing w:before="0" w:beforeAutospacing="0" w:afterAutospacing="0"/>
              <w:ind w:left="0" w:right="0"/>
              <w:rPr>
                <w:rFonts w:hint="default"/>
                <w:szCs w:val="20"/>
              </w:rPr>
            </w:pPr>
            <w:r>
              <w:rPr>
                <w:rFonts w:hint="default"/>
                <w:szCs w:val="20"/>
              </w:rPr>
              <w:t>DC_n46B-n48A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DC_n46B-n48C</w:t>
            </w:r>
          </w:p>
          <w:p>
            <w:pPr>
              <w:pStyle w:val="89"/>
              <w:widowControl/>
              <w:suppressLineNumbers w:val="0"/>
              <w:spacing w:before="0" w:beforeAutospacing="0" w:afterAutospacing="0"/>
              <w:ind w:left="0" w:right="0"/>
              <w:rPr>
                <w:rFonts w:hint="default"/>
                <w:szCs w:val="20"/>
              </w:rPr>
            </w:pPr>
            <w:r>
              <w:rPr>
                <w:rFonts w:hint="default"/>
                <w:szCs w:val="20"/>
              </w:rPr>
              <w:t>DC_n46C-n48A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DC_n46C-n48C</w:t>
            </w:r>
          </w:p>
          <w:p>
            <w:pPr>
              <w:pStyle w:val="89"/>
              <w:widowControl/>
              <w:suppressLineNumbers w:val="0"/>
              <w:spacing w:before="0" w:beforeAutospacing="0" w:afterAutospacing="0"/>
              <w:ind w:left="0" w:right="0"/>
              <w:rPr>
                <w:rFonts w:hint="default"/>
                <w:szCs w:val="20"/>
              </w:rPr>
            </w:pPr>
            <w:r>
              <w:rPr>
                <w:rFonts w:hint="default"/>
                <w:szCs w:val="20"/>
              </w:rPr>
              <w:t>DC_n46D-n48A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DC_n46D-n48B</w:t>
            </w:r>
          </w:p>
          <w:p>
            <w:pPr>
              <w:pStyle w:val="89"/>
              <w:widowControl/>
              <w:suppressLineNumbers w:val="0"/>
              <w:spacing w:before="0" w:beforeAutospacing="0" w:afterAutospacing="0"/>
              <w:ind w:left="0" w:right="0"/>
              <w:rPr>
                <w:rFonts w:hint="default"/>
                <w:szCs w:val="20"/>
              </w:rPr>
            </w:pPr>
            <w:r>
              <w:rPr>
                <w:rFonts w:hint="default" w:cs="Arial"/>
                <w:szCs w:val="20"/>
                <w:lang w:eastAsia="zh-CN"/>
              </w:rPr>
              <w:t>DC_n46D-n48C</w:t>
            </w:r>
          </w:p>
          <w:p>
            <w:pPr>
              <w:pStyle w:val="89"/>
              <w:widowControl/>
              <w:suppressLineNumbers w:val="0"/>
              <w:spacing w:before="0" w:beforeAutospacing="0" w:afterAutospacing="0"/>
              <w:ind w:left="0" w:right="0"/>
              <w:rPr>
                <w:rFonts w:hint="default"/>
                <w:szCs w:val="20"/>
              </w:rPr>
            </w:pPr>
            <w:r>
              <w:rPr>
                <w:rFonts w:hint="default"/>
                <w:szCs w:val="20"/>
              </w:rPr>
              <w:t>DC_n46N-n48A</w:t>
            </w:r>
          </w:p>
          <w:p>
            <w:pPr>
              <w:pStyle w:val="89"/>
              <w:widowControl/>
              <w:suppressLineNumbers w:val="0"/>
              <w:spacing w:before="0" w:beforeAutospacing="0" w:afterAutospacing="0"/>
              <w:ind w:left="0" w:right="0"/>
              <w:rPr>
                <w:rFonts w:hint="default"/>
                <w:szCs w:val="20"/>
              </w:rPr>
            </w:pPr>
            <w:r>
              <w:rPr>
                <w:rFonts w:hint="default"/>
                <w:szCs w:val="20"/>
              </w:rPr>
              <w:t>DC_n46N-n48B</w:t>
            </w:r>
          </w:p>
          <w:p>
            <w:pPr>
              <w:pStyle w:val="89"/>
              <w:widowControl/>
              <w:suppressLineNumbers w:val="0"/>
              <w:spacing w:before="0" w:beforeAutospacing="0" w:afterAutospacing="0"/>
              <w:ind w:left="0" w:right="0"/>
              <w:rPr>
                <w:rFonts w:hint="default" w:cs="Arial"/>
                <w:szCs w:val="20"/>
                <w:lang w:eastAsia="zh-CN"/>
              </w:rPr>
            </w:pPr>
            <w:r>
              <w:rPr>
                <w:rFonts w:hint="default"/>
                <w:szCs w:val="20"/>
              </w:rPr>
              <w:t>DC_n46N-n48C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DC_n46A-n77(2A)</w:t>
            </w:r>
          </w:p>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DC_n46C-n77(2A)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DC_n46D-n77(2A)</w:t>
            </w:r>
          </w:p>
          <w:p>
            <w:pPr>
              <w:keepNext w:val="0"/>
              <w:keepLines/>
              <w:widowControl/>
              <w:suppressLineNumbers w:val="0"/>
              <w:spacing w:before="0" w:beforeAutospacing="0" w:after="0" w:afterAutospacing="0" w:line="257" w:lineRule="auto"/>
              <w:ind w:left="0" w:right="0"/>
              <w:jc w:val="center"/>
              <w:rPr>
                <w:rFonts w:hint="default" w:ascii="Arial" w:hAnsi="Arial" w:cs="Arial"/>
                <w:bCs/>
                <w:sz w:val="18"/>
                <w:szCs w:val="18"/>
                <w:lang w:val="en-US" w:eastAsia="zh-CN"/>
              </w:rPr>
            </w:pPr>
            <w:r>
              <w:rPr>
                <w:rFonts w:hint="default" w:ascii="Arial" w:hAnsi="Arial" w:cs="Arial"/>
                <w:bCs/>
                <w:sz w:val="18"/>
                <w:szCs w:val="18"/>
                <w:lang w:val="en-US" w:eastAsia="zh-CN"/>
              </w:rPr>
              <w:t>DC_n46(2A)-n77A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DC_n46A-n78(2A)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DC_n46C-n78(2A)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DC_n46D-n78(2A)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DC_n46(2A)-n78A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DC_n48B-n66A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8C</w:t>
            </w:r>
            <w:r>
              <w:rPr>
                <w:rFonts w:hint="default"/>
                <w:szCs w:val="20"/>
                <w:lang w:eastAsia="zh-CN"/>
              </w:rPr>
              <w:t>-n</w:t>
            </w:r>
            <w:r>
              <w:rPr>
                <w:rFonts w:hint="eastAsia"/>
                <w:szCs w:val="20"/>
                <w:lang w:eastAsia="zh-CN"/>
              </w:rPr>
              <w:t>66</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DC_n48B-n66(2A)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eastAsia="zh-CN"/>
              </w:rPr>
              <w:t>DC_n4</w:t>
            </w:r>
            <w:r>
              <w:rPr>
                <w:rFonts w:hint="eastAsia" w:ascii="Arial" w:hAnsi="Arial" w:eastAsia="宋体"/>
                <w:sz w:val="18"/>
                <w:szCs w:val="20"/>
                <w:lang w:eastAsia="zh-CN"/>
              </w:rPr>
              <w:t>8(2A)</w:t>
            </w:r>
            <w:r>
              <w:rPr>
                <w:rFonts w:hint="default" w:ascii="Arial" w:hAnsi="Arial" w:eastAsia="宋体"/>
                <w:sz w:val="18"/>
                <w:szCs w:val="20"/>
                <w:lang w:eastAsia="zh-CN"/>
              </w:rPr>
              <w:t>-n</w:t>
            </w:r>
            <w:r>
              <w:rPr>
                <w:rFonts w:hint="eastAsia" w:ascii="Arial" w:hAnsi="Arial" w:eastAsia="宋体"/>
                <w:sz w:val="18"/>
                <w:szCs w:val="20"/>
                <w:lang w:eastAsia="zh-CN"/>
              </w:rPr>
              <w:t>66</w:t>
            </w:r>
            <w:r>
              <w:rPr>
                <w:rFonts w:hint="default" w:ascii="Arial" w:hAnsi="Arial" w:eastAsia="宋体"/>
                <w:sz w:val="18"/>
                <w:szCs w:val="20"/>
                <w:lang w:eastAsia="zh-CN"/>
              </w:rPr>
              <w:t>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DC_n48(2A)-n66(2A)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w:t>
            </w:r>
            <w:r>
              <w:rPr>
                <w:rFonts w:hint="eastAsia" w:ascii="Arial" w:hAnsi="Arial" w:eastAsia="宋体"/>
                <w:sz w:val="18"/>
                <w:szCs w:val="20"/>
                <w:lang w:val="en-US" w:eastAsia="zh-CN"/>
              </w:rPr>
              <w:t>8</w:t>
            </w:r>
            <w:r>
              <w:rPr>
                <w:rFonts w:hint="default" w:ascii="Arial" w:hAnsi="Arial" w:eastAsia="宋体"/>
                <w:sz w:val="18"/>
                <w:szCs w:val="20"/>
                <w:lang w:val="en-US" w:eastAsia="zh-CN"/>
              </w:rPr>
              <w:t>(A-</w:t>
            </w:r>
            <w:r>
              <w:rPr>
                <w:rFonts w:hint="eastAsia" w:ascii="Arial" w:hAnsi="Arial" w:eastAsia="宋体"/>
                <w:sz w:val="18"/>
                <w:szCs w:val="20"/>
                <w:lang w:val="en-US" w:eastAsia="zh-CN"/>
              </w:rPr>
              <w:t>C</w:t>
            </w:r>
            <w:r>
              <w:rPr>
                <w:rFonts w:hint="default" w:ascii="Arial" w:hAnsi="Arial" w:eastAsia="宋体"/>
                <w:sz w:val="18"/>
                <w:szCs w:val="20"/>
                <w:lang w:val="en-US" w:eastAsia="zh-CN"/>
              </w:rPr>
              <w:t>)-n</w:t>
            </w:r>
            <w:r>
              <w:rPr>
                <w:rFonts w:hint="eastAsia" w:ascii="Arial" w:hAnsi="Arial" w:eastAsia="宋体"/>
                <w:sz w:val="18"/>
                <w:szCs w:val="20"/>
                <w:lang w:val="en-US" w:eastAsia="zh-CN"/>
              </w:rPr>
              <w:t>66</w:t>
            </w:r>
            <w:r>
              <w:rPr>
                <w:rFonts w:hint="default" w:ascii="Arial" w:hAnsi="Arial" w:eastAsia="宋体"/>
                <w:sz w:val="18"/>
                <w:szCs w:val="20"/>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DC_n48A-n70A</w:t>
            </w:r>
          </w:p>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DC_n48A-n71A</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DC_n48B-n71A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w:t>
            </w:r>
            <w:r>
              <w:rPr>
                <w:rFonts w:hint="default"/>
                <w:szCs w:val="20"/>
              </w:rP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eastAsia="zh-CN"/>
              </w:rPr>
            </w:pPr>
            <w:r>
              <w:rPr>
                <w:rFonts w:hint="default"/>
                <w:szCs w:val="20"/>
                <w:lang w:val="en-US" w:eastAsia="zh-CN"/>
              </w:rPr>
              <w:t>DC</w:t>
            </w:r>
            <w:r>
              <w:rPr>
                <w:rFonts w:hint="default"/>
                <w:szCs w:val="20"/>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DC_n48A-n71(2A)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_n48(3A)-n71A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_n48(4A)-n71A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DC_n48B-n71(2A)</w:t>
            </w:r>
          </w:p>
        </w:tc>
        <w:tc>
          <w:tcPr>
            <w:tcW w:w="289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default"/>
                <w:szCs w:val="20"/>
                <w:lang w:val="en-US"/>
              </w:rPr>
              <w:t>_n48A-n71A</w:t>
            </w:r>
          </w:p>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DC_n48A-n96E</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DC_n48B-n96E</w:t>
            </w:r>
          </w:p>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DC_n48A-n96A</w:t>
            </w:r>
            <w:r>
              <w:rPr>
                <w:rFonts w:hint="default" w:cs="Arial"/>
                <w:color w:val="000000"/>
                <w:szCs w:val="18"/>
              </w:rPr>
              <w:br w:type="textWrapping"/>
            </w:r>
            <w:r>
              <w:rPr>
                <w:rFonts w:hint="default"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80" w:author="ZTE_Wubin" w:date="2023-10-16T10:14:49Z"/>
                <w:rFonts w:hint="default"/>
                <w:szCs w:val="20"/>
                <w:lang w:eastAsia="zh-CN"/>
              </w:rPr>
            </w:pPr>
            <w:r>
              <w:rPr>
                <w:rFonts w:hint="default"/>
                <w:szCs w:val="20"/>
                <w:lang w:eastAsia="zh-CN"/>
              </w:rPr>
              <w:t>DC_n66A-n77A</w:t>
            </w:r>
          </w:p>
          <w:p>
            <w:pPr>
              <w:pStyle w:val="89"/>
              <w:widowControl/>
              <w:suppressLineNumbers w:val="0"/>
              <w:spacing w:before="0" w:beforeAutospacing="0" w:afterAutospacing="0"/>
              <w:ind w:left="0" w:right="0"/>
              <w:rPr>
                <w:rFonts w:hint="default"/>
                <w:szCs w:val="20"/>
                <w:lang w:val="en-US" w:eastAsia="zh-CN"/>
              </w:rPr>
            </w:pPr>
            <w:ins w:id="781" w:author="ZTE_Wubin" w:date="2023-10-16T10:14:49Z">
              <w:r>
                <w:rPr>
                  <w:rFonts w:hint="default"/>
                  <w:szCs w:val="20"/>
                  <w:lang w:eastAsia="zh-CN"/>
                </w:rPr>
                <w:t>DC_n66A-n77</w:t>
              </w:r>
            </w:ins>
            <w:ins w:id="782" w:author="ZTE_Wubin" w:date="2023-10-16T10:14:54Z">
              <w:r>
                <w:rPr>
                  <w:rFonts w:hint="eastAsia"/>
                  <w:szCs w:val="20"/>
                  <w:lang w:val="en-US" w:eastAsia="zh-CN"/>
                </w:rPr>
                <w:t>B</w:t>
              </w:r>
            </w:ins>
          </w:p>
          <w:p>
            <w:pPr>
              <w:pStyle w:val="89"/>
              <w:widowControl/>
              <w:suppressLineNumbers w:val="0"/>
              <w:spacing w:before="0" w:beforeAutospacing="0" w:afterAutospacing="0"/>
              <w:ind w:left="0" w:right="0"/>
              <w:rPr>
                <w:rFonts w:hint="default"/>
                <w:szCs w:val="20"/>
              </w:rPr>
            </w:pPr>
            <w:r>
              <w:rPr>
                <w:rFonts w:hint="default"/>
                <w:szCs w:val="20"/>
              </w:rPr>
              <w:t>DC_n66A-n77C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DC_n66A-n77(2A)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DC_n66A-n77(3A)</w:t>
            </w:r>
          </w:p>
          <w:p>
            <w:pPr>
              <w:pStyle w:val="89"/>
              <w:widowControl/>
              <w:suppressLineNumbers w:val="0"/>
              <w:spacing w:before="0" w:beforeAutospacing="0" w:afterAutospacing="0"/>
              <w:ind w:left="0" w:right="0"/>
              <w:rPr>
                <w:ins w:id="783" w:author="ZTE_Wubin" w:date="2023-10-16T10:15:10Z"/>
                <w:rFonts w:hint="default"/>
                <w:szCs w:val="20"/>
              </w:rPr>
            </w:pPr>
            <w:r>
              <w:rPr>
                <w:rFonts w:hint="default"/>
                <w:szCs w:val="20"/>
              </w:rPr>
              <w:t>DC_n66(2A)-n77(2A)</w:t>
            </w:r>
          </w:p>
          <w:p>
            <w:pPr>
              <w:pStyle w:val="89"/>
              <w:widowControl/>
              <w:suppressLineNumbers w:val="0"/>
              <w:spacing w:before="0" w:beforeAutospacing="0" w:afterAutospacing="0"/>
              <w:ind w:left="0" w:right="0"/>
              <w:rPr>
                <w:ins w:id="784" w:author="ZTE_Wubin" w:date="2023-10-16T10:15:10Z"/>
                <w:rFonts w:hint="default"/>
                <w:szCs w:val="20"/>
              </w:rPr>
            </w:pPr>
            <w:ins w:id="785" w:author="ZTE_Wubin" w:date="2023-10-16T10:15:10Z">
              <w:r>
                <w:rPr>
                  <w:rFonts w:hint="default" w:cs="Arial"/>
                  <w:color w:val="000000"/>
                  <w:szCs w:val="20"/>
                  <w:lang w:val="en-US"/>
                </w:rPr>
                <w:t>DC_n66(2A)-n77(3A)</w:t>
              </w:r>
            </w:ins>
          </w:p>
          <w:p>
            <w:pPr>
              <w:pStyle w:val="89"/>
              <w:widowControl/>
              <w:suppressLineNumbers w:val="0"/>
              <w:spacing w:before="0" w:beforeAutospacing="0" w:afterAutospacing="0"/>
              <w:ind w:left="0" w:right="0"/>
              <w:rPr>
                <w:ins w:id="786" w:author="ZTE_Wubin" w:date="2023-10-16T10:15:10Z"/>
                <w:rFonts w:hint="default"/>
                <w:szCs w:val="20"/>
              </w:rPr>
            </w:pPr>
            <w:ins w:id="787" w:author="ZTE_Wubin" w:date="2023-10-16T10:15:10Z">
              <w:r>
                <w:rPr>
                  <w:rFonts w:hint="default"/>
                  <w:szCs w:val="20"/>
                </w:rPr>
                <w:t>DC_n66(3A)-n77(2A)</w:t>
              </w:r>
            </w:ins>
          </w:p>
          <w:p>
            <w:pPr>
              <w:pStyle w:val="89"/>
              <w:widowControl/>
              <w:suppressLineNumbers w:val="0"/>
              <w:spacing w:before="0" w:beforeAutospacing="0" w:afterAutospacing="0"/>
              <w:ind w:left="0" w:right="0"/>
              <w:rPr>
                <w:ins w:id="788" w:author="ZTE_Wubin" w:date="2023-10-16T10:15:10Z"/>
                <w:rFonts w:hint="default"/>
                <w:szCs w:val="20"/>
              </w:rPr>
            </w:pPr>
            <w:ins w:id="789" w:author="ZTE_Wubin" w:date="2023-10-16T10:15:10Z">
              <w:r>
                <w:rPr>
                  <w:rFonts w:hint="default"/>
                  <w:szCs w:val="20"/>
                </w:rPr>
                <w:t>DC_n66(2A)-n77A</w:t>
              </w:r>
            </w:ins>
          </w:p>
          <w:p>
            <w:pPr>
              <w:pStyle w:val="89"/>
              <w:widowControl/>
              <w:suppressLineNumbers w:val="0"/>
              <w:spacing w:before="0" w:beforeAutospacing="0" w:afterAutospacing="0"/>
              <w:ind w:left="0" w:right="0"/>
              <w:rPr>
                <w:rFonts w:hint="default"/>
                <w:szCs w:val="20"/>
              </w:rPr>
            </w:pPr>
            <w:ins w:id="790" w:author="ZTE_Wubin" w:date="2023-10-16T10:15:10Z">
              <w:r>
                <w:rPr>
                  <w:rFonts w:hint="default"/>
                  <w:szCs w:val="20"/>
                </w:rPr>
                <w:t>DC_n66(2A)-n77B</w:t>
              </w:r>
            </w:ins>
          </w:p>
          <w:p>
            <w:pPr>
              <w:pStyle w:val="89"/>
              <w:widowControl/>
              <w:suppressLineNumbers w:val="0"/>
              <w:spacing w:before="0" w:beforeAutospacing="0" w:afterAutospacing="0"/>
              <w:ind w:left="0" w:right="0"/>
              <w:rPr>
                <w:ins w:id="791" w:author="ZTE_Wubin" w:date="2023-10-16T10:15:21Z"/>
                <w:rFonts w:hint="default"/>
                <w:szCs w:val="20"/>
                <w:lang w:eastAsia="zh-CN"/>
              </w:rPr>
            </w:pPr>
            <w:r>
              <w:rPr>
                <w:rFonts w:hint="default"/>
                <w:szCs w:val="20"/>
                <w:lang w:eastAsia="zh-CN"/>
              </w:rPr>
              <w:t>DC_n66(2A)-n77C</w:t>
            </w:r>
          </w:p>
          <w:p>
            <w:pPr>
              <w:pStyle w:val="89"/>
              <w:widowControl/>
              <w:suppressLineNumbers w:val="0"/>
              <w:spacing w:before="0" w:beforeAutospacing="0" w:afterAutospacing="0"/>
              <w:ind w:left="0" w:right="0"/>
              <w:rPr>
                <w:rFonts w:hint="default"/>
                <w:szCs w:val="20"/>
                <w:lang w:eastAsia="zh-CN"/>
              </w:rPr>
            </w:pPr>
            <w:ins w:id="792" w:author="ZTE_Wubin" w:date="2023-10-16T10:15:21Z">
              <w:r>
                <w:rPr>
                  <w:rFonts w:hint="default"/>
                  <w:szCs w:val="20"/>
                </w:rPr>
                <w:t>DC_n66(3A)-n77A</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rPr>
            </w:pPr>
            <w:r>
              <w:rPr>
                <w:rFonts w:hint="eastAsia"/>
                <w:szCs w:val="20"/>
                <w:lang w:eastAsia="zh-CN"/>
              </w:rPr>
              <w:t>D</w:t>
            </w:r>
            <w:r>
              <w:rPr>
                <w:rFonts w:hint="default"/>
                <w:szCs w:val="20"/>
                <w:lang w:eastAsia="zh-CN"/>
              </w:rPr>
              <w:t>C_n77A-n79A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ja-JP"/>
              </w:rPr>
              <w:t>D</w:t>
            </w:r>
            <w:r>
              <w:rPr>
                <w:rFonts w:hint="default"/>
                <w:szCs w:val="20"/>
                <w:lang w:eastAsia="ja-JP"/>
              </w:rPr>
              <w:t>C_n77(2A)-n79A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ja-JP"/>
              </w:rPr>
              <w:t>D</w:t>
            </w:r>
            <w:r>
              <w:rPr>
                <w:rFonts w:hint="default"/>
                <w:szCs w:val="20"/>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C_n78A-n79A</w:t>
            </w:r>
          </w:p>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DC_n77(2A)-n102E</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E</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rPr>
              <w:tab/>
            </w:r>
            <w:r>
              <w:rPr>
                <w:rFonts w:hint="default"/>
                <w:szCs w:val="20"/>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rPr>
              <w:tab/>
            </w:r>
            <w:r>
              <w:rPr>
                <w:rFonts w:hint="default"/>
                <w:szCs w:val="20"/>
                <w:lang w:eastAsia="ja-JP"/>
              </w:rPr>
              <w:t xml:space="preserve">Applicable for UE supporting inter-band </w:t>
            </w:r>
            <w:r>
              <w:rPr>
                <w:rFonts w:hint="eastAsia"/>
                <w:szCs w:val="20"/>
                <w:lang w:eastAsia="zh-TW"/>
              </w:rPr>
              <w:t>NR DC</w:t>
            </w:r>
            <w:r>
              <w:rPr>
                <w:rFonts w:hint="default"/>
                <w:szCs w:val="20"/>
                <w:lang w:eastAsia="ja-JP"/>
              </w:rPr>
              <w:t xml:space="preserve"> with mandatory simultaneous Rx/Tx capability.</w:t>
            </w:r>
          </w:p>
          <w:p>
            <w:pPr>
              <w:pStyle w:val="84"/>
              <w:widowControl/>
              <w:suppressLineNumbers w:val="0"/>
              <w:spacing w:before="0" w:beforeAutospacing="0" w:afterAutospacing="0"/>
              <w:ind w:right="0"/>
              <w:rPr>
                <w:rFonts w:hint="default"/>
                <w:szCs w:val="20"/>
                <w:lang w:eastAsia="ja-JP"/>
              </w:rPr>
            </w:pPr>
            <w:r>
              <w:rPr>
                <w:rFonts w:hint="eastAsia"/>
                <w:szCs w:val="20"/>
                <w:lang w:eastAsia="ja-JP"/>
              </w:rPr>
              <w:t>N</w:t>
            </w:r>
            <w:r>
              <w:rPr>
                <w:rFonts w:hint="default"/>
                <w:szCs w:val="20"/>
                <w:lang w:eastAsia="ja-JP"/>
              </w:rPr>
              <w:t xml:space="preserve">OTE </w:t>
            </w:r>
            <w:r>
              <w:rPr>
                <w:rFonts w:hint="eastAsia" w:eastAsia="宋体"/>
                <w:szCs w:val="20"/>
                <w:lang w:val="en-US" w:eastAsia="zh-CN"/>
              </w:rPr>
              <w:t>3</w:t>
            </w:r>
            <w:r>
              <w:rPr>
                <w:rFonts w:hint="default"/>
                <w:szCs w:val="20"/>
                <w:lang w:eastAsia="ja-JP"/>
              </w:rPr>
              <w:t>:</w:t>
            </w:r>
            <w:r>
              <w:rPr>
                <w:rFonts w:hint="default"/>
                <w:szCs w:val="20"/>
              </w:rPr>
              <w:t xml:space="preserve"> </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ind w:left="0" w:firstLine="0"/>
      </w:pPr>
      <w:bookmarkStart w:id="32" w:name="_Toc45888101"/>
      <w:bookmarkStart w:id="33" w:name="_Toc36107532"/>
      <w:bookmarkStart w:id="34" w:name="_Toc29802165"/>
      <w:bookmarkStart w:id="35" w:name="_Toc29801741"/>
      <w:bookmarkStart w:id="36" w:name="_Toc37251298"/>
      <w:bookmarkStart w:id="37" w:name="_Toc21344255"/>
      <w:bookmarkStart w:id="38" w:name="_Toc29802790"/>
      <w:bookmarkStart w:id="39" w:name="_Toc45888700"/>
      <w:r>
        <w:t>6.2A</w:t>
      </w:r>
      <w:r>
        <w:tab/>
      </w:r>
      <w:r>
        <w:t>Transmitter power for CA</w:t>
      </w:r>
      <w:bookmarkEnd w:id="32"/>
      <w:bookmarkEnd w:id="33"/>
      <w:bookmarkEnd w:id="34"/>
      <w:bookmarkEnd w:id="35"/>
      <w:bookmarkEnd w:id="36"/>
      <w:bookmarkEnd w:id="37"/>
      <w:bookmarkEnd w:id="38"/>
      <w:bookmarkEnd w:id="39"/>
    </w:p>
    <w:p>
      <w:pPr>
        <w:pStyle w:val="4"/>
        <w:keepNext/>
        <w:keepLines/>
        <w:pageBreakBefore w:val="0"/>
        <w:kinsoku/>
        <w:wordWrap/>
        <w:topLinePunct w:val="0"/>
        <w:bidi w:val="0"/>
        <w:ind w:left="0" w:firstLine="0"/>
      </w:pPr>
      <w:bookmarkStart w:id="40" w:name="_Toc21344256"/>
      <w:bookmarkStart w:id="41" w:name="_Toc45888701"/>
      <w:bookmarkStart w:id="42" w:name="_Toc29801742"/>
      <w:bookmarkStart w:id="43" w:name="_Toc29802791"/>
      <w:bookmarkStart w:id="44" w:name="_Toc45888102"/>
      <w:bookmarkStart w:id="45" w:name="_Toc29802166"/>
      <w:bookmarkStart w:id="46" w:name="_Toc37251299"/>
      <w:bookmarkStart w:id="47" w:name="_Toc36107533"/>
      <w:r>
        <w:t>6.2A.1</w:t>
      </w:r>
      <w:r>
        <w:tab/>
      </w:r>
      <w:r>
        <w:t>UE maximum output power for CA</w:t>
      </w:r>
      <w:bookmarkEnd w:id="40"/>
      <w:bookmarkEnd w:id="41"/>
      <w:bookmarkEnd w:id="42"/>
      <w:bookmarkEnd w:id="43"/>
      <w:bookmarkEnd w:id="44"/>
      <w:bookmarkEnd w:id="45"/>
      <w:bookmarkEnd w:id="46"/>
      <w:bookmarkEnd w:id="47"/>
    </w:p>
    <w:p>
      <w:pPr>
        <w:pStyle w:val="5"/>
        <w:keepNext/>
        <w:keepLines/>
        <w:pageBreakBefore w:val="0"/>
        <w:kinsoku/>
        <w:wordWrap/>
        <w:topLinePunct w:val="0"/>
        <w:bidi w:val="0"/>
        <w:ind w:left="0" w:firstLine="0"/>
      </w:pPr>
      <w:bookmarkStart w:id="48" w:name="_Toc45888702"/>
      <w:bookmarkStart w:id="49" w:name="_Toc21344257"/>
      <w:bookmarkStart w:id="50" w:name="_Toc29801743"/>
      <w:bookmarkStart w:id="51" w:name="_Toc36107534"/>
      <w:bookmarkStart w:id="52" w:name="_Toc29802792"/>
      <w:bookmarkStart w:id="53" w:name="_Toc29802167"/>
      <w:bookmarkStart w:id="54" w:name="_Toc45888103"/>
      <w:bookmarkStart w:id="55" w:name="_Toc37251300"/>
      <w:r>
        <w:t>6.2A.1.1</w:t>
      </w:r>
      <w:r>
        <w:tab/>
      </w:r>
      <w:r>
        <w:t>Void</w:t>
      </w:r>
      <w:bookmarkEnd w:id="48"/>
      <w:bookmarkEnd w:id="49"/>
      <w:bookmarkEnd w:id="50"/>
      <w:bookmarkEnd w:id="51"/>
      <w:bookmarkEnd w:id="52"/>
      <w:bookmarkEnd w:id="53"/>
      <w:bookmarkEnd w:id="54"/>
      <w:bookmarkEnd w:id="55"/>
    </w:p>
    <w:p>
      <w:pPr>
        <w:pStyle w:val="5"/>
        <w:keepNext/>
        <w:keepLines/>
        <w:pageBreakBefore w:val="0"/>
        <w:kinsoku/>
        <w:wordWrap/>
        <w:topLinePunct w:val="0"/>
        <w:bidi w:val="0"/>
        <w:ind w:left="0" w:firstLine="0"/>
      </w:pPr>
      <w:bookmarkStart w:id="56" w:name="_Toc29802793"/>
      <w:bookmarkStart w:id="57" w:name="_Toc45888104"/>
      <w:bookmarkStart w:id="58" w:name="_Toc36107535"/>
      <w:bookmarkStart w:id="59" w:name="_Toc29801744"/>
      <w:bookmarkStart w:id="60" w:name="_Toc21344258"/>
      <w:bookmarkStart w:id="61" w:name="_Toc29802168"/>
      <w:bookmarkStart w:id="62" w:name="_Toc37251301"/>
      <w:bookmarkStart w:id="63" w:name="_Toc45888703"/>
      <w:r>
        <w:t>6.2A.1.2</w:t>
      </w:r>
      <w:r>
        <w:tab/>
      </w:r>
      <w:r>
        <w:t>Void</w:t>
      </w:r>
      <w:bookmarkEnd w:id="56"/>
      <w:bookmarkEnd w:id="57"/>
      <w:bookmarkEnd w:id="58"/>
      <w:bookmarkEnd w:id="59"/>
      <w:bookmarkEnd w:id="60"/>
      <w:bookmarkEnd w:id="61"/>
      <w:bookmarkEnd w:id="62"/>
      <w:bookmarkEnd w:id="63"/>
    </w:p>
    <w:p>
      <w:pPr>
        <w:pStyle w:val="5"/>
        <w:keepNext/>
        <w:keepLines/>
        <w:pageBreakBefore w:val="0"/>
        <w:kinsoku/>
        <w:wordWrap/>
        <w:topLinePunct w:val="0"/>
        <w:bidi w:val="0"/>
        <w:ind w:left="0" w:firstLine="0"/>
      </w:pPr>
      <w:bookmarkStart w:id="64" w:name="_Toc29801745"/>
      <w:bookmarkStart w:id="65" w:name="_Toc29802169"/>
      <w:bookmarkStart w:id="66" w:name="_Toc45888704"/>
      <w:bookmarkStart w:id="67" w:name="_Toc36107536"/>
      <w:bookmarkStart w:id="68" w:name="_Toc29802794"/>
      <w:bookmarkStart w:id="69" w:name="_Toc21344259"/>
      <w:bookmarkStart w:id="70" w:name="_Toc45888105"/>
      <w:bookmarkStart w:id="71" w:name="_Toc37251302"/>
      <w:r>
        <w:t>6.2A.1.3</w:t>
      </w:r>
      <w:r>
        <w:tab/>
      </w:r>
      <w:r>
        <w:t>UE maximum output power for Inter-band CA</w:t>
      </w:r>
      <w:bookmarkEnd w:id="64"/>
      <w:bookmarkEnd w:id="65"/>
      <w:bookmarkEnd w:id="66"/>
      <w:bookmarkEnd w:id="67"/>
      <w:bookmarkEnd w:id="68"/>
      <w:bookmarkEnd w:id="69"/>
      <w:bookmarkEnd w:id="70"/>
      <w:bookmarkEnd w:id="71"/>
    </w:p>
    <w:p>
      <w:pPr>
        <w:keepNext/>
        <w:keepLines/>
        <w:pageBreakBefore w:val="0"/>
        <w:kinsoku/>
        <w:wordWrap/>
        <w:topLinePunct w:val="0"/>
        <w:bidi w:val="0"/>
        <w:rPr>
          <w:lang w:eastAsia="zh-CN"/>
        </w:rPr>
      </w:pPr>
      <w:bookmarkStart w:id="72"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kinsoku/>
        <w:wordWrap/>
        <w:topLinePunct w:val="0"/>
        <w:bidi w:val="0"/>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kinsoku/>
        <w:wordWrap/>
        <w:topLinePunct w:val="0"/>
        <w:bidi w:val="0"/>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72"/>
    <w:p>
      <w:pPr>
        <w:pStyle w:val="71"/>
        <w:keepNext/>
        <w:keepLines/>
        <w:pageBreakBefore w:val="0"/>
        <w:kinsoku/>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Uplink CA Configuration</w:t>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1 (dBm)</w:t>
            </w:r>
            <w:r>
              <w:rPr>
                <w:rFonts w:hint="default" w:eastAsiaTheme="minorEastAsia"/>
                <w:szCs w:val="20"/>
                <w:lang w:eastAsia="en-US"/>
              </w:rPr>
              <w:tab/>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2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3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3"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4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w:t>
            </w:r>
            <w:r>
              <w:rPr>
                <w:rFonts w:hint="eastAsia" w:eastAsiaTheme="minorEastAsia"/>
                <w:szCs w:val="18"/>
                <w:lang w:val="en-US" w:eastAsia="zh-CN"/>
              </w:rPr>
              <w:t>6</w:t>
            </w:r>
            <w:r>
              <w:rPr>
                <w:rFonts w:hint="default"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CA_n1A-n46A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w:t>
            </w:r>
            <w:r>
              <w:rPr>
                <w:rFonts w:hint="eastAsia" w:eastAsiaTheme="minorEastAsia"/>
                <w:szCs w:val="20"/>
                <w:lang w:val="en-US" w:eastAsia="zh-CN"/>
              </w:rPr>
              <w:t>4</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2</w:t>
            </w:r>
            <w:r>
              <w:rPr>
                <w:rFonts w:hint="default" w:cs="Arial" w:eastAsiaTheme="minorEastAsia"/>
                <w:szCs w:val="20"/>
                <w:lang w:val="en-US" w:eastAsia="zh-CN"/>
              </w:rPr>
              <w:t>A-n</w:t>
            </w:r>
            <w:r>
              <w:rPr>
                <w:rFonts w:hint="eastAsia" w:cs="Arial" w:eastAsiaTheme="minorEastAsia"/>
                <w:szCs w:val="20"/>
                <w:lang w:val="en-US" w:eastAsia="zh-CN"/>
              </w:rPr>
              <w:t>66</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eastAsiaTheme="minorEastAsia"/>
                <w:szCs w:val="20"/>
                <w:lang w:val="en-US" w:eastAsia="zh-CN"/>
              </w:rPr>
              <w:t>CA_n2A-n71A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CA_n2A-n77A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CA_n3A-n5A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CA_n3A-n18A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CA</w:t>
            </w:r>
            <w:r>
              <w:rPr>
                <w:rFonts w:hint="default" w:eastAsiaTheme="minorEastAsia"/>
                <w:szCs w:val="20"/>
                <w:lang w:eastAsia="en-US"/>
              </w:rPr>
              <w:t>_</w:t>
            </w:r>
            <w:r>
              <w:rPr>
                <w:rFonts w:hint="default" w:eastAsiaTheme="minorEastAsia"/>
                <w:szCs w:val="20"/>
                <w:lang w:val="en-US" w:eastAsia="zh-CN"/>
              </w:rPr>
              <w:t>n3</w:t>
            </w:r>
            <w:r>
              <w:rPr>
                <w:rFonts w:hint="default" w:eastAsiaTheme="minorEastAsia"/>
                <w:szCs w:val="20"/>
                <w:lang w:val="sv-SE" w:eastAsia="ja-JP"/>
              </w:rPr>
              <w:t>A-</w:t>
            </w:r>
            <w:r>
              <w:rPr>
                <w:rFonts w:hint="default" w:eastAsiaTheme="minorEastAsia"/>
                <w:szCs w:val="20"/>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CA_n3A-n26A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CA_n3A-n38A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hint="default" w:cs="Arial" w:eastAsiaTheme="minorEastAsia"/>
                <w:color w:val="000000" w:themeColor="text1"/>
                <w:szCs w:val="18"/>
                <w:lang w:val="en-US" w:eastAsia="zh-CN"/>
                <w14:textFill>
                  <w14:solidFill>
                    <w14:schemeClr w14:val="tx1"/>
                  </w14:solidFill>
                </w14:textFill>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en-US"/>
              </w:rPr>
              <w:t>CA_n3A-n78A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szCs w:val="20"/>
                <w:lang w:val="en-US" w:eastAsia="zh-CN"/>
              </w:rPr>
              <w:t>CA_n3A-n102A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color w:val="000000"/>
                <w:szCs w:val="18"/>
                <w:lang w:val="en-US" w:eastAsia="en-US"/>
              </w:rPr>
              <w:t>CA_n3A-n105A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CA_n5A-n7A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CA_n5A-n41A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CA_n5A-n48A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eastAsiaTheme="minorEastAsia"/>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bCs/>
                <w:szCs w:val="18"/>
                <w:lang w:val="en-US" w:eastAsia="en-US"/>
              </w:rPr>
            </w:pPr>
            <w:r>
              <w:rPr>
                <w:rFonts w:hint="default" w:eastAsiaTheme="minorEastAsia"/>
                <w:szCs w:val="20"/>
                <w:lang w:val="en-US" w:eastAsia="zh-CN"/>
              </w:rPr>
              <w:t>CA_n</w:t>
            </w:r>
            <w:r>
              <w:rPr>
                <w:rFonts w:hint="default" w:eastAsiaTheme="minorEastAsia"/>
                <w:szCs w:val="20"/>
                <w:lang w:val="en-US" w:eastAsia="zh-TW"/>
              </w:rPr>
              <w:t>7</w:t>
            </w:r>
            <w:r>
              <w:rPr>
                <w:rFonts w:hint="default" w:eastAsiaTheme="minorEastAsia"/>
                <w:szCs w:val="20"/>
                <w:lang w:val="en-US" w:eastAsia="zh-CN"/>
              </w:rPr>
              <w:t>A-n</w:t>
            </w:r>
            <w:r>
              <w:rPr>
                <w:rFonts w:hint="default" w:eastAsiaTheme="minorEastAsia"/>
                <w:szCs w:val="20"/>
                <w:lang w:val="en-US" w:eastAsia="zh-TW"/>
              </w:rPr>
              <w:t>8</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3" w:author="ZTE_Wubin" w:date="2023-10-16T10:27:33Z"/>
        </w:trPr>
        <w:tc>
          <w:tcPr>
            <w:tcW w:w="1596" w:type="dxa"/>
          </w:tcPr>
          <w:p>
            <w:pPr>
              <w:pStyle w:val="89"/>
              <w:widowControl/>
              <w:suppressLineNumbers w:val="0"/>
              <w:spacing w:before="0" w:beforeAutospacing="0" w:afterAutospacing="0"/>
              <w:ind w:left="0" w:right="0"/>
              <w:rPr>
                <w:ins w:id="794" w:author="ZTE_Wubin" w:date="2023-10-16T10:27:33Z"/>
                <w:rFonts w:hint="default" w:cs="Arial" w:eastAsiaTheme="minorEastAsia"/>
                <w:bCs/>
                <w:szCs w:val="18"/>
                <w:lang w:val="en-US" w:eastAsia="en-US"/>
              </w:rPr>
            </w:pPr>
            <w:ins w:id="795" w:author="ZTE_Wubin" w:date="2023-10-16T10:27:37Z">
              <w:r>
                <w:rPr>
                  <w:rFonts w:hint="default" w:cs="Arial" w:eastAsiaTheme="minorEastAsia"/>
                  <w:bCs/>
                  <w:szCs w:val="18"/>
                  <w:lang w:val="en-US" w:eastAsia="en-US"/>
                </w:rPr>
                <w:t>CA_n7</w:t>
              </w:r>
            </w:ins>
            <w:ins w:id="796" w:author="ZTE_Wubin" w:date="2023-10-16T10:27:37Z">
              <w:r>
                <w:rPr>
                  <w:rFonts w:hint="eastAsia" w:cs="Arial" w:eastAsiaTheme="minorEastAsia"/>
                  <w:bCs/>
                  <w:szCs w:val="18"/>
                  <w:lang w:val="en-US" w:eastAsia="zh-CN"/>
                </w:rPr>
                <w:t>A</w:t>
              </w:r>
            </w:ins>
            <w:ins w:id="797" w:author="ZTE_Wubin" w:date="2023-10-16T10:27:37Z">
              <w:r>
                <w:rPr>
                  <w:rFonts w:hint="default" w:cs="Arial" w:eastAsiaTheme="minorEastAsia"/>
                  <w:bCs/>
                  <w:szCs w:val="18"/>
                  <w:lang w:val="en-US" w:eastAsia="en-US"/>
                </w:rPr>
                <w:t>-n2</w:t>
              </w:r>
            </w:ins>
            <w:ins w:id="798" w:author="ZTE_Wubin" w:date="2023-10-16T10:27:39Z">
              <w:r>
                <w:rPr>
                  <w:rFonts w:hint="eastAsia" w:cs="Arial" w:eastAsiaTheme="minorEastAsia"/>
                  <w:bCs/>
                  <w:szCs w:val="18"/>
                  <w:lang w:val="en-US" w:eastAsia="zh-CN"/>
                </w:rPr>
                <w:t>0</w:t>
              </w:r>
            </w:ins>
            <w:ins w:id="799" w:author="ZTE_Wubin" w:date="2023-10-16T10:27:37Z">
              <w:r>
                <w:rPr>
                  <w:rFonts w:hint="eastAsia" w:cs="Arial" w:eastAsiaTheme="minorEastAsia"/>
                  <w:bCs/>
                  <w:szCs w:val="18"/>
                  <w:lang w:val="en-US" w:eastAsia="zh-CN"/>
                </w:rPr>
                <w:t>A</w:t>
              </w:r>
            </w:ins>
          </w:p>
        </w:tc>
        <w:tc>
          <w:tcPr>
            <w:tcW w:w="972" w:type="dxa"/>
          </w:tcPr>
          <w:p>
            <w:pPr>
              <w:pStyle w:val="89"/>
              <w:widowControl/>
              <w:suppressLineNumbers w:val="0"/>
              <w:spacing w:before="0" w:beforeAutospacing="0" w:afterAutospacing="0"/>
              <w:ind w:left="0" w:right="0"/>
              <w:rPr>
                <w:ins w:id="800"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1"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802"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3"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804" w:author="ZTE_Wubin" w:date="2023-10-16T10:27:33Z"/>
                <w:rFonts w:hint="default" w:eastAsiaTheme="minorEastAsia"/>
                <w:szCs w:val="20"/>
                <w:lang w:val="en-US" w:eastAsia="zh-CN"/>
              </w:rPr>
            </w:pPr>
            <w:ins w:id="805" w:author="ZTE_Wubin" w:date="2023-10-16T10:27:42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806" w:author="ZTE_Wubin" w:date="2023-10-16T10:27:33Z"/>
                <w:rFonts w:hint="default" w:cs="Arial" w:eastAsiaTheme="minorEastAsia"/>
                <w:szCs w:val="20"/>
                <w:lang w:eastAsia="en-US"/>
              </w:rPr>
            </w:pPr>
            <w:ins w:id="807" w:author="ZTE_Wubin" w:date="2023-10-16T10:27:47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808"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9" w:author="ZTE_Wubin" w:date="2023-10-16T10:27:33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CA_n7A-n40A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8</w:t>
            </w:r>
            <w:r>
              <w:rPr>
                <w:rFonts w:hint="default" w:cs="Arial" w:eastAsiaTheme="minorEastAsia"/>
                <w:szCs w:val="20"/>
                <w:lang w:val="en-US" w:eastAsia="zh-CN"/>
              </w:rPr>
              <w:t>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CA_n12</w:t>
            </w:r>
            <w:r>
              <w:rPr>
                <w:rFonts w:hint="eastAsia" w:cs="Arial" w:eastAsiaTheme="minorEastAsia"/>
                <w:bCs/>
                <w:szCs w:val="18"/>
                <w:lang w:val="en-US" w:eastAsia="zh-CN"/>
              </w:rPr>
              <w:t>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MS Mincho" w:cs="Arial"/>
                <w:bCs/>
                <w:szCs w:val="18"/>
                <w:lang w:val="en-US" w:eastAsia="en-US"/>
              </w:rPr>
            </w:pPr>
            <w:r>
              <w:rPr>
                <w:rFonts w:hint="default" w:eastAsiaTheme="minorEastAsia"/>
                <w:szCs w:val="20"/>
                <w:lang w:val="en-US" w:eastAsia="zh-CN"/>
              </w:rPr>
              <w:t>CA_n12A-n78A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CA_n13A-n25A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3A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4A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CA_n18A-n28A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w:t>
            </w:r>
            <w:r>
              <w:rPr>
                <w:rFonts w:hint="eastAsia" w:cs="Arial" w:eastAsiaTheme="minorEastAsia"/>
                <w:szCs w:val="20"/>
                <w:lang w:val="en-US" w:eastAsia="zh-CN"/>
              </w:rPr>
              <w:t>8</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w:t>
            </w:r>
            <w:r>
              <w:rPr>
                <w:rFonts w:hint="eastAsia" w:cs="Arial" w:eastAsiaTheme="minorEastAsia"/>
                <w:szCs w:val="20"/>
                <w:lang w:val="en-US" w:eastAsia="zh-CN"/>
              </w:rPr>
              <w:t>77</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CA</w:t>
            </w:r>
            <w:r>
              <w:rPr>
                <w:rFonts w:hint="default" w:eastAsiaTheme="minorEastAsia"/>
                <w:szCs w:val="18"/>
                <w:lang w:eastAsia="en-US"/>
              </w:rPr>
              <w:t>_n</w:t>
            </w:r>
            <w:r>
              <w:rPr>
                <w:rFonts w:hint="default" w:eastAsiaTheme="minorEastAsia"/>
                <w:szCs w:val="18"/>
                <w:lang w:val="en-US" w:eastAsia="zh-CN"/>
              </w:rPr>
              <w:t>25</w:t>
            </w:r>
            <w:r>
              <w:rPr>
                <w:rFonts w:hint="default" w:eastAsiaTheme="minorEastAsia"/>
                <w:szCs w:val="18"/>
                <w:lang w:val="sv-SE" w:eastAsia="ja-JP"/>
              </w:rPr>
              <w:t>A-</w:t>
            </w:r>
            <w:r>
              <w:rPr>
                <w:rFonts w:hint="eastAsia" w:eastAsiaTheme="minorEastAsia"/>
                <w:szCs w:val="18"/>
                <w:lang w:val="en-US" w:eastAsia="zh-CN"/>
              </w:rPr>
              <w:t>n</w:t>
            </w:r>
            <w:r>
              <w:rPr>
                <w:rFonts w:hint="default" w:eastAsiaTheme="minorEastAsia"/>
                <w:szCs w:val="18"/>
                <w:lang w:val="en-US" w:eastAsia="zh-CN"/>
              </w:rPr>
              <w:t>38</w:t>
            </w:r>
            <w:r>
              <w:rPr>
                <w:rFonts w:hint="default"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r>
              <w:rPr>
                <w:rFonts w:hint="default" w:cs="Arial" w:eastAsiaTheme="minorEastAsia"/>
                <w:szCs w:val="20"/>
                <w:vertAlign w:val="superscript"/>
                <w:lang w:eastAsia="en-US"/>
              </w:rPr>
              <w:t>2</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20"/>
                <w:lang w:val="en-US" w:eastAsia="zh-CN"/>
              </w:rPr>
              <w:t>CA_25A-n48A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CA_n25A-n85A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val="en-US" w:eastAsia="zh-CN"/>
              </w:rPr>
              <w:t>CA_n26A-n48A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w:t>
            </w:r>
            <w:r>
              <w:rPr>
                <w:rFonts w:hint="default" w:cs="Arial" w:eastAsiaTheme="minorEastAsia"/>
                <w:szCs w:val="18"/>
                <w:lang w:val="en-US" w:eastAsia="zh-CN"/>
              </w:rPr>
              <w:t>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n70</w:t>
            </w:r>
            <w:r>
              <w:rPr>
                <w:rFonts w:hint="default" w:cs="Arial"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28A-n34</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28A-n39</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kern w:val="2"/>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CA_n28A-n77A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kern w:val="2"/>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CA_n28A-n102A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34</w:t>
            </w:r>
            <w:r>
              <w:rPr>
                <w:rFonts w:hint="default" w:cs="Arial" w:eastAsiaTheme="minorEastAsia"/>
                <w:szCs w:val="20"/>
                <w:lang w:val="en-US"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w:t>
            </w:r>
            <w:r>
              <w:rPr>
                <w:rFonts w:hint="default" w:cs="Arial" w:eastAsiaTheme="minorEastAsia"/>
                <w:szCs w:val="20"/>
                <w:lang w:val="en-US" w:eastAsia="zh-CN"/>
              </w:rPr>
              <w:t>2</w:t>
            </w:r>
            <w:r>
              <w:rPr>
                <w:rFonts w:hint="default" w:cs="Arial" w:eastAsiaTheme="minorEastAsia"/>
                <w:szCs w:val="20"/>
                <w:lang w:eastAsia="en-US"/>
              </w:rPr>
              <w:t>/-</w:t>
            </w:r>
            <w:r>
              <w:rPr>
                <w:rFonts w:hint="default" w:cs="Arial" w:eastAsiaTheme="minorEastAsia"/>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39</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w:t>
            </w:r>
            <w:r>
              <w:rPr>
                <w:rFonts w:hint="eastAsia" w:cs="Arial" w:eastAsiaTheme="minorEastAsia"/>
                <w:szCs w:val="20"/>
                <w:lang w:val="en-US" w:eastAsia="zh-CN"/>
              </w:rPr>
              <w:t>4</w:t>
            </w:r>
            <w:r>
              <w:rPr>
                <w:rFonts w:hint="default" w:cs="Arial" w:eastAsiaTheme="minorEastAsia"/>
                <w:szCs w:val="20"/>
                <w:lang w:val="en-US" w:eastAsia="zh-CN"/>
              </w:rPr>
              <w:t>A-n</w:t>
            </w:r>
            <w:r>
              <w:rPr>
                <w:rFonts w:hint="eastAsia" w:cs="Arial" w:eastAsiaTheme="minorEastAsia"/>
                <w:szCs w:val="20"/>
                <w:lang w:val="en-US" w:eastAsia="zh-CN"/>
              </w:rPr>
              <w:t>40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CA_n41A-n48A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CA_n40A-n105A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val="en-US" w:eastAsia="zh-CN"/>
              </w:rPr>
              <w:t>CA_n41A-n74A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CA_n41A-n77A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CA_n41</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CA_n41</w:t>
            </w:r>
            <w:r>
              <w:rPr>
                <w:rFonts w:hint="eastAsia" w:eastAsiaTheme="minorEastAsia"/>
                <w:szCs w:val="20"/>
                <w:lang w:val="en-US" w:eastAsia="zh-CN"/>
              </w:rPr>
              <w:t>A</w:t>
            </w:r>
            <w:r>
              <w:rPr>
                <w:rFonts w:hint="default" w:eastAsiaTheme="minorEastAsia"/>
                <w:szCs w:val="20"/>
                <w:lang w:val="en-US" w:eastAsia="en-US"/>
              </w:rPr>
              <w:t>-n85</w:t>
            </w:r>
            <w:r>
              <w:rPr>
                <w:rFonts w:hint="eastAsia"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-n77</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-n78</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w:t>
            </w:r>
            <w:r>
              <w:rPr>
                <w:rFonts w:hint="eastAsia" w:cs="Arial" w:eastAsiaTheme="minorEastAsia"/>
                <w:szCs w:val="20"/>
                <w:lang w:val="en-US" w:eastAsia="zh-CN"/>
              </w:rPr>
              <w:t>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 xml:space="preserve">CA_n48A-n96A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CA_n48</w:t>
            </w:r>
            <w:r>
              <w:rPr>
                <w:rFonts w:hint="eastAsia" w:cs="Arial" w:eastAsiaTheme="minorEastAsia"/>
                <w:szCs w:val="18"/>
                <w:lang w:val="en-US" w:eastAsia="zh-CN"/>
              </w:rPr>
              <w:t>B</w:t>
            </w:r>
            <w:r>
              <w:rPr>
                <w:rFonts w:hint="default" w:cs="Arial" w:eastAsiaTheme="minorEastAsia"/>
                <w:szCs w:val="18"/>
                <w:lang w:val="en-US" w:eastAsia="en-US"/>
              </w:rPr>
              <w:t xml:space="preserve">-n96A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cs="Arial" w:eastAsiaTheme="minorEastAsia"/>
                <w:szCs w:val="18"/>
                <w:lang w:val="en-US" w:eastAsia="en-US"/>
              </w:rPr>
              <w:t>CA_n48A-n96</w:t>
            </w:r>
            <w:r>
              <w:rPr>
                <w:rFonts w:hint="eastAsia" w:cs="Arial" w:eastAsiaTheme="minorEastAsia"/>
                <w:szCs w:val="18"/>
                <w:lang w:val="en-US" w:eastAsia="zh-CN"/>
              </w:rPr>
              <w:t>B</w:t>
            </w:r>
            <w:r>
              <w:rPr>
                <w:rFonts w:hint="default" w:cs="Arial" w:eastAsiaTheme="minorEastAsia"/>
                <w:szCs w:val="18"/>
                <w:lang w:val="en-US" w:eastAsia="en-US"/>
              </w:rPr>
              <w:t xml:space="preserve">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CA_n66A-n85A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CA_n70A-n71A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CA_n70A-n78A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w:t>
            </w:r>
            <w:r>
              <w:rPr>
                <w:rFonts w:hint="eastAsia" w:cs="Arial" w:eastAsiaTheme="minorEastAsia"/>
                <w:szCs w:val="18"/>
                <w:lang w:val="en-US" w:eastAsia="zh-CN"/>
              </w:rPr>
              <w:t>7</w:t>
            </w:r>
            <w:r>
              <w:rPr>
                <w:rFonts w:hint="default" w:cs="Arial" w:eastAsiaTheme="minorEastAsia"/>
                <w:szCs w:val="18"/>
                <w:lang w:eastAsia="en-US"/>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CA_n74A-n78A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CA_n77A-n79A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bCs/>
                <w:szCs w:val="18"/>
                <w:lang w:val="en-US" w:eastAsia="en-US"/>
              </w:rPr>
              <w:t>CA_n77A-n85A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w:t>
            </w:r>
            <w:r>
              <w:rPr>
                <w:rFonts w:hint="eastAsia" w:eastAsiaTheme="minorEastAsia"/>
                <w:szCs w:val="20"/>
                <w:lang w:val="en-US" w:eastAsia="zh-CN"/>
              </w:rPr>
              <w:t>8</w:t>
            </w:r>
            <w:r>
              <w:rPr>
                <w:rFonts w:hint="default" w:eastAsiaTheme="minorEastAsia"/>
                <w:szCs w:val="20"/>
                <w:lang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eastAsiaTheme="minorEastAsia"/>
                <w:szCs w:val="20"/>
                <w:lang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92</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val="en-US" w:eastAsia="en-US"/>
              </w:rPr>
              <w:t>CA_n78A-n102A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CA_n78A-n105A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2:</w:t>
            </w:r>
            <w:r>
              <w:rPr>
                <w:rFonts w:hint="default" w:eastAsiaTheme="minorEastAsia"/>
                <w:szCs w:val="20"/>
                <w:lang w:eastAsia="en-US"/>
              </w:rPr>
              <w:tab/>
            </w:r>
            <w:r>
              <w:rPr>
                <w:rFonts w:hint="default" w:eastAsia="宋体"/>
                <w:szCs w:val="20"/>
                <w:lang w:val="en-US" w:eastAsia="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eastAsia="en-US"/>
              </w:rPr>
              <w:t>UL_low</w:t>
            </w:r>
            <w:r>
              <w:rPr>
                <w:rFonts w:hint="default" w:eastAsia="宋体"/>
                <w:szCs w:val="20"/>
                <w:lang w:val="en-US" w:eastAsia="en-US"/>
              </w:rPr>
              <w:t xml:space="preserve"> and F</w:t>
            </w:r>
            <w:r>
              <w:rPr>
                <w:rFonts w:hint="default" w:eastAsia="宋体"/>
                <w:szCs w:val="20"/>
                <w:vertAlign w:val="subscript"/>
                <w:lang w:val="en-US" w:eastAsia="en-US"/>
              </w:rPr>
              <w:t>UL_low</w:t>
            </w:r>
            <w:r>
              <w:rPr>
                <w:rFonts w:hint="default" w:eastAsia="宋体"/>
                <w:szCs w:val="20"/>
                <w:lang w:val="en-US" w:eastAsia="en-US"/>
              </w:rPr>
              <w:t xml:space="preserve"> + 4 MHz or F</w:t>
            </w:r>
            <w:r>
              <w:rPr>
                <w:rFonts w:hint="default" w:eastAsia="宋体"/>
                <w:szCs w:val="20"/>
                <w:vertAlign w:val="subscript"/>
                <w:lang w:val="en-US" w:eastAsia="en-US"/>
              </w:rPr>
              <w:t>UL_high</w:t>
            </w:r>
            <w:r>
              <w:rPr>
                <w:rFonts w:hint="default" w:eastAsia="宋体"/>
                <w:szCs w:val="20"/>
                <w:lang w:val="en-US" w:eastAsia="en-US"/>
              </w:rPr>
              <w:t xml:space="preserve"> - 4 MHz and F</w:t>
            </w:r>
            <w:r>
              <w:rPr>
                <w:rFonts w:hint="default" w:eastAsia="宋体"/>
                <w:szCs w:val="20"/>
                <w:vertAlign w:val="subscript"/>
                <w:lang w:val="en-US" w:eastAsia="en-US"/>
              </w:rPr>
              <w:t>UL_high</w:t>
            </w:r>
            <w:r>
              <w:rPr>
                <w:rFonts w:hint="default" w:eastAsia="宋体"/>
                <w:szCs w:val="20"/>
                <w:lang w:val="en-US" w:eastAsia="en-US"/>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en-US"/>
              </w:rPr>
              <w:t>P</w:t>
            </w:r>
            <w:r>
              <w:rPr>
                <w:rFonts w:hint="default" w:eastAsiaTheme="minorEastAsia"/>
                <w:szCs w:val="20"/>
                <w:vertAlign w:val="subscript"/>
                <w:lang w:eastAsia="en-US"/>
              </w:rPr>
              <w:t>PowerClass</w:t>
            </w:r>
            <w:r>
              <w:rPr>
                <w:rFonts w:hint="default" w:eastAsiaTheme="minorEastAsia"/>
                <w:szCs w:val="20"/>
                <w:lang w:eastAsia="en-US"/>
              </w:rPr>
              <w:t xml:space="preserve"> is the maximum UE power specified without taking into account the tolerance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Power class 3 is the default power class unless otherwise stated.</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 xml:space="preserve">NOTE </w:t>
            </w:r>
            <w:r>
              <w:rPr>
                <w:rFonts w:hint="eastAsia" w:eastAsiaTheme="minorEastAsia"/>
                <w:szCs w:val="20"/>
                <w:lang w:eastAsia="zh-CN"/>
              </w:rPr>
              <w:t>6</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zh-CN"/>
              </w:rPr>
              <w:t xml:space="preserve">The UE supports PC3 within </w:t>
            </w:r>
            <w:r>
              <w:rPr>
                <w:rFonts w:hint="eastAsia" w:eastAsiaTheme="minorEastAsia"/>
                <w:szCs w:val="20"/>
                <w:lang w:eastAsia="zh-CN"/>
              </w:rPr>
              <w:t>NR FDD band</w:t>
            </w:r>
            <w:r>
              <w:rPr>
                <w:rFonts w:hint="default" w:eastAsiaTheme="minorEastAsia"/>
                <w:szCs w:val="20"/>
                <w:lang w:eastAsia="zh-CN"/>
              </w:rPr>
              <w:t>, and supports either PC3 or PC2 within NR</w:t>
            </w:r>
            <w:r>
              <w:rPr>
                <w:rFonts w:hint="eastAsia" w:eastAsiaTheme="minorEastAsia"/>
                <w:szCs w:val="20"/>
                <w:lang w:eastAsia="zh-CN"/>
              </w:rPr>
              <w:t xml:space="preserve"> TDD band</w:t>
            </w:r>
            <w:r>
              <w:rPr>
                <w:rFonts w:hint="default" w:eastAsiaTheme="minorEastAsia"/>
                <w:szCs w:val="20"/>
                <w:lang w:eastAsia="zh-CN"/>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7:</w:t>
            </w:r>
            <w:r>
              <w:rPr>
                <w:rFonts w:hint="default" w:eastAsiaTheme="minorEastAsia"/>
                <w:szCs w:val="20"/>
                <w:lang w:eastAsia="en-US"/>
              </w:rPr>
              <w:tab/>
            </w:r>
            <w:r>
              <w:rPr>
                <w:rFonts w:hint="default" w:eastAsiaTheme="minorEastAsia"/>
                <w:szCs w:val="20"/>
                <w:lang w:eastAsia="en-US"/>
              </w:rPr>
              <w:t>T</w:t>
            </w:r>
            <w:r>
              <w:rPr>
                <w:rFonts w:hint="default" w:eastAsiaTheme="minorEastAsia"/>
                <w:szCs w:val="20"/>
                <w:lang w:eastAsia="zh-CN"/>
              </w:rPr>
              <w:t xml:space="preserve">he UE that supports a PC2 uplink CA configuration </w:t>
            </w:r>
            <w:r>
              <w:rPr>
                <w:rFonts w:hint="default" w:eastAsiaTheme="minorEastAsia"/>
                <w:szCs w:val="20"/>
                <w:lang w:val="en-US" w:eastAsia="zh-CN"/>
              </w:rPr>
              <w:t>with single carrier for each individual band and a composite of supporting</w:t>
            </w:r>
            <w:r>
              <w:rPr>
                <w:rFonts w:hint="eastAsia" w:eastAsiaTheme="minorEastAsia"/>
                <w:szCs w:val="20"/>
                <w:lang w:val="en-US" w:eastAsia="zh-CN"/>
              </w:rPr>
              <w:t xml:space="preserve"> </w:t>
            </w:r>
            <w:r>
              <w:rPr>
                <w:rFonts w:hint="default" w:eastAsiaTheme="minorEastAsia"/>
                <w:szCs w:val="20"/>
                <w:lang w:eastAsia="zh-CN"/>
              </w:rPr>
              <w:t xml:space="preserve">PC3 within an </w:t>
            </w:r>
            <w:r>
              <w:rPr>
                <w:rFonts w:hint="eastAsia" w:eastAsiaTheme="minorEastAsia"/>
                <w:szCs w:val="20"/>
                <w:lang w:eastAsia="zh-CN"/>
              </w:rPr>
              <w:t xml:space="preserve">NR </w:t>
            </w:r>
            <w:r>
              <w:rPr>
                <w:rFonts w:hint="default" w:eastAsiaTheme="minorEastAsia"/>
                <w:szCs w:val="20"/>
                <w:lang w:eastAsia="zh-CN"/>
              </w:rPr>
              <w:t xml:space="preserve">TDD or </w:t>
            </w:r>
            <w:r>
              <w:rPr>
                <w:rFonts w:hint="eastAsia" w:eastAsiaTheme="minorEastAsia"/>
                <w:szCs w:val="20"/>
                <w:lang w:eastAsia="zh-CN"/>
              </w:rPr>
              <w:t>FDD band</w:t>
            </w:r>
            <w:r>
              <w:rPr>
                <w:rFonts w:hint="default" w:eastAsiaTheme="minorEastAsia"/>
                <w:szCs w:val="20"/>
                <w:lang w:eastAsia="zh-CN"/>
              </w:rPr>
              <w:t xml:space="preserve"> and PC2 within a second NR</w:t>
            </w:r>
            <w:r>
              <w:rPr>
                <w:rFonts w:hint="eastAsia" w:eastAsiaTheme="minorEastAsia"/>
                <w:szCs w:val="20"/>
                <w:lang w:eastAsia="zh-CN"/>
              </w:rPr>
              <w:t xml:space="preserve"> TDD band</w:t>
            </w:r>
            <w:r>
              <w:rPr>
                <w:rFonts w:hint="default" w:eastAsiaTheme="minorEastAsia"/>
                <w:szCs w:val="20"/>
                <w:lang w:eastAsia="zh-CN"/>
              </w:rPr>
              <w:t xml:space="preserve"> may signal a </w:t>
            </w:r>
            <w:r>
              <w:rPr>
                <w:rFonts w:hint="default" w:eastAsiaTheme="minorEastAsia"/>
                <w:bCs/>
                <w:i/>
                <w:szCs w:val="20"/>
                <w:lang w:eastAsia="en-US"/>
              </w:rPr>
              <w:t>higherPowerLimit-r17</w:t>
            </w:r>
            <w:r>
              <w:rPr>
                <w:rFonts w:hint="eastAsia" w:eastAsia="宋体"/>
                <w:bCs/>
                <w:i/>
                <w:szCs w:val="20"/>
                <w:lang w:val="en-US" w:eastAsia="zh-CN"/>
              </w:rPr>
              <w:t xml:space="preserve"> </w:t>
            </w:r>
            <w:r>
              <w:rPr>
                <w:rFonts w:hint="default" w:eastAsiaTheme="minorEastAsia"/>
                <w:szCs w:val="20"/>
                <w:lang w:eastAsia="en-US" w:bidi="bn-IN"/>
              </w:rPr>
              <w:t xml:space="preserve">capability whereby the maximum output power indicated in the table may be exceeded in accordance with sub-clause </w:t>
            </w:r>
            <w:r>
              <w:rPr>
                <w:rFonts w:hint="default" w:eastAsiaTheme="minorEastAsia"/>
                <w:szCs w:val="20"/>
                <w:lang w:eastAsia="en-US"/>
              </w:rPr>
              <w:t>6.2A.4.1.3.</w:t>
            </w:r>
            <w:r>
              <w:rPr>
                <w:rFonts w:hint="default" w:eastAsiaTheme="minorEastAsia"/>
                <w:szCs w:val="20"/>
                <w:lang w:eastAsia="zh-CN"/>
              </w:rPr>
              <w:t xml:space="preserve"> The power classes referenced are according to the reported </w:t>
            </w:r>
            <w:r>
              <w:rPr>
                <w:rFonts w:hint="default" w:eastAsiaTheme="minorEastAsia"/>
                <w:bCs/>
                <w:i/>
                <w:szCs w:val="20"/>
                <w:lang w:eastAsia="en-US"/>
              </w:rPr>
              <w:t>ue-PowerClassPerBandPerBC-r17</w:t>
            </w:r>
            <w:r>
              <w:rPr>
                <w:rFonts w:hint="eastAsia" w:eastAsia="宋体"/>
                <w:bCs/>
                <w:i/>
                <w:szCs w:val="20"/>
                <w:lang w:val="en-US" w:eastAsia="zh-CN"/>
              </w:rPr>
              <w:t xml:space="preserve"> </w:t>
            </w:r>
            <w:r>
              <w:rPr>
                <w:rFonts w:hint="default" w:eastAsiaTheme="minorEastAsia"/>
                <w:szCs w:val="20"/>
                <w:lang w:eastAsia="zh-CN"/>
              </w:rPr>
              <w:t>if indicated or ue-PowerClass otherwise.</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idowControl/>
        <w:kinsoku/>
        <w:wordWrap/>
        <w:overflowPunct/>
        <w:topLinePunct w:val="0"/>
        <w:autoSpaceDE/>
        <w:autoSpaceDN/>
        <w:bidi w:val="0"/>
        <w:adjustRightInd/>
        <w:snapToGrid/>
        <w:spacing w:line="260" w:lineRule="auto"/>
        <w:ind w:left="1417" w:hanging="1417"/>
        <w:textAlignment w:val="auto"/>
        <w:outlineLvl w:val="3"/>
      </w:pPr>
      <w:bookmarkStart w:id="73" w:name="_Toc45888722"/>
      <w:bookmarkStart w:id="74" w:name="_Toc45888123"/>
      <w:r>
        <w:t>6.2A.4.2</w:t>
      </w:r>
      <w:r>
        <w:tab/>
      </w:r>
      <w:r>
        <w:t>ΔT</w:t>
      </w:r>
      <w:r>
        <w:rPr>
          <w:vertAlign w:val="subscript"/>
        </w:rPr>
        <w:t xml:space="preserve">IB,c </w:t>
      </w:r>
      <w:r>
        <w:t>for CA</w:t>
      </w:r>
      <w:bookmarkEnd w:id="73"/>
      <w:bookmarkEnd w:id="74"/>
    </w:p>
    <w:p>
      <w:pPr>
        <w:keepNext/>
        <w:keepLines/>
        <w:pageBreakBefore w:val="0"/>
        <w:kinsoku/>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ind w:left="0" w:firstLine="0"/>
      </w:pPr>
      <w:bookmarkStart w:id="75" w:name="_Toc29802809"/>
      <w:bookmarkStart w:id="76" w:name="_Toc29802184"/>
      <w:bookmarkStart w:id="77" w:name="_Toc45888723"/>
      <w:bookmarkStart w:id="78" w:name="_Toc29801760"/>
      <w:bookmarkStart w:id="79" w:name="_Toc21344274"/>
      <w:bookmarkStart w:id="80" w:name="_Toc36107551"/>
      <w:bookmarkStart w:id="81" w:name="_Toc45888124"/>
      <w:bookmarkStart w:id="82" w:name="_Toc37251317"/>
      <w:r>
        <w:t>6.2A.4.2.1</w:t>
      </w:r>
      <w:r>
        <w:tab/>
      </w:r>
      <w:r>
        <w:t>Void</w:t>
      </w:r>
      <w:bookmarkEnd w:id="75"/>
      <w:bookmarkEnd w:id="76"/>
      <w:bookmarkEnd w:id="77"/>
      <w:bookmarkEnd w:id="78"/>
      <w:bookmarkEnd w:id="79"/>
      <w:bookmarkEnd w:id="80"/>
      <w:bookmarkEnd w:id="81"/>
      <w:bookmarkEnd w:id="82"/>
    </w:p>
    <w:p>
      <w:pPr>
        <w:pStyle w:val="6"/>
        <w:keepNext/>
        <w:keepLines/>
        <w:pageBreakBefore w:val="0"/>
        <w:kinsoku/>
        <w:wordWrap/>
        <w:topLinePunct w:val="0"/>
        <w:bidi w:val="0"/>
        <w:ind w:left="0" w:firstLine="0"/>
      </w:pPr>
      <w:bookmarkStart w:id="83" w:name="_Toc36107552"/>
      <w:bookmarkStart w:id="84" w:name="_Toc21344275"/>
      <w:bookmarkStart w:id="85" w:name="_Toc29802185"/>
      <w:bookmarkStart w:id="86" w:name="_Toc29801761"/>
      <w:bookmarkStart w:id="87" w:name="_Toc29802810"/>
      <w:bookmarkStart w:id="88" w:name="_Toc45888724"/>
      <w:bookmarkStart w:id="89" w:name="_Toc37251318"/>
      <w:bookmarkStart w:id="90" w:name="_Toc45888125"/>
      <w:r>
        <w:t>6.2A.4.2.2</w:t>
      </w:r>
      <w:r>
        <w:tab/>
      </w:r>
      <w:r>
        <w:t>Void</w:t>
      </w:r>
      <w:bookmarkEnd w:id="83"/>
      <w:bookmarkEnd w:id="84"/>
      <w:bookmarkEnd w:id="85"/>
      <w:bookmarkEnd w:id="86"/>
      <w:bookmarkEnd w:id="87"/>
      <w:bookmarkEnd w:id="88"/>
      <w:bookmarkEnd w:id="89"/>
      <w:bookmarkEnd w:id="90"/>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pPr>
      <w:bookmarkStart w:id="91" w:name="_Toc37251319"/>
      <w:bookmarkStart w:id="92" w:name="_Toc29802811"/>
      <w:bookmarkStart w:id="93" w:name="_Toc36107553"/>
      <w:bookmarkStart w:id="94" w:name="_Toc21344276"/>
      <w:bookmarkStart w:id="95" w:name="_Toc29802186"/>
      <w:bookmarkStart w:id="96" w:name="_Toc29801762"/>
      <w:bookmarkStart w:id="97" w:name="_Toc45888126"/>
      <w:bookmarkStart w:id="98" w:name="_Toc45888725"/>
      <w:r>
        <w:t>6.2A.4.2.3</w:t>
      </w:r>
      <w:r>
        <w:tab/>
      </w:r>
      <w:r>
        <w:t>ΔT</w:t>
      </w:r>
      <w:r>
        <w:rPr>
          <w:vertAlign w:val="subscript"/>
        </w:rPr>
        <w:t>IB,c</w:t>
      </w:r>
      <w:r>
        <w:t xml:space="preserve"> for Inter-band CA</w:t>
      </w:r>
      <w:bookmarkEnd w:id="91"/>
      <w:bookmarkEnd w:id="92"/>
      <w:bookmarkEnd w:id="93"/>
      <w:bookmarkEnd w:id="94"/>
      <w:bookmarkEnd w:id="95"/>
      <w:bookmarkEnd w:id="96"/>
      <w:r>
        <w:t xml:space="preserve"> (two bands)</w:t>
      </w:r>
      <w:bookmarkEnd w:id="97"/>
      <w:bookmarkEnd w:id="98"/>
    </w:p>
    <w:p>
      <w:pPr>
        <w:pStyle w:val="71"/>
        <w:keepNext/>
        <w:keepLines/>
        <w:pageBreakBefore w:val="0"/>
        <w:kinsoku/>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8"/>
              <w:widowControl/>
              <w:suppressLineNumbers w:val="0"/>
              <w:spacing w:before="0" w:beforeAutospacing="0" w:afterAutospacing="0"/>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CA_n1-n3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n1-n5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kern w:val="2"/>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n1-n18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w:t>
            </w:r>
            <w:r>
              <w:rPr>
                <w:rFonts w:hint="eastAsia" w:eastAsia="MS Mincho" w:cs="Arial"/>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CA_n1-n40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n1-n67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sv-SE" w:eastAsia="zh-CN"/>
              </w:rPr>
              <w:t>CA_n1-n75</w:t>
            </w:r>
          </w:p>
        </w:tc>
        <w:tc>
          <w:tcPr>
            <w:tcW w:w="2952" w:type="dxa"/>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sv-SE"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CA_n1-n102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CA_n1-n105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n2</w:t>
            </w:r>
            <w:r>
              <w:rPr>
                <w:rFonts w:hint="default"/>
                <w:szCs w:val="20"/>
              </w:rPr>
              <w:t>-</w:t>
            </w:r>
            <w:r>
              <w:rPr>
                <w:rFonts w:hint="default"/>
                <w:szCs w:val="20"/>
                <w:lang w:eastAsia="zh-CN"/>
              </w:rPr>
              <w:t>n5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20"/>
                <w:lang w:val="sv-SE" w:eastAsia="zh-CN"/>
              </w:rPr>
              <w:t>CA_n2-n29</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CA_n2</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.4</w:t>
            </w:r>
            <w:r>
              <w:rPr>
                <w:rFonts w:hint="default"/>
                <w:szCs w:val="20"/>
                <w:vertAlign w:val="superscript"/>
                <w:lang w:val="en-US" w:eastAsia="zh-CN"/>
              </w:rPr>
              <w:t>5/</w:t>
            </w:r>
            <w:r>
              <w:rPr>
                <w:rFonts w:hint="default"/>
                <w:szCs w:val="20"/>
                <w:lang w:val="en-US" w:eastAsia="zh-CN"/>
              </w:rPr>
              <w:t>0.9</w:t>
            </w:r>
            <w:r>
              <w:rPr>
                <w:rFonts w:hint="default"/>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CA_n2-n48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eastAsia="zh-CN"/>
              </w:rPr>
              <w:t>n2</w:t>
            </w:r>
            <w:r>
              <w:rPr>
                <w:rFonts w:hint="default" w:cs="Arial"/>
                <w:szCs w:val="18"/>
                <w:lang w:eastAsia="ja-JP"/>
              </w:rPr>
              <w:t>-n</w:t>
            </w:r>
            <w:r>
              <w:rPr>
                <w:rFonts w:hint="default" w:cs="Arial"/>
                <w:szCs w:val="18"/>
                <w:lang w:eastAsia="zh-CN"/>
              </w:rPr>
              <w:t>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CA_n2-n77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CA_n2-n78</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n3-n7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w:t>
            </w:r>
            <w:r>
              <w:rPr>
                <w:rFonts w:hint="eastAsia" w:eastAsia="MS Mincho"/>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2"/>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2"/>
                <w:lang w:val="en-US" w:eastAsia="zh-CN"/>
              </w:rPr>
              <w:t>CA_</w:t>
            </w:r>
            <w:r>
              <w:rPr>
                <w:rFonts w:hint="eastAsia"/>
                <w:szCs w:val="22"/>
                <w:lang w:val="en-US" w:eastAsia="zh-CN"/>
              </w:rPr>
              <w:t>n3</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w:t>
            </w:r>
            <w:r>
              <w:rPr>
                <w:rFonts w:hint="eastAsia"/>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r>
              <w:rPr>
                <w:rFonts w:hint="default"/>
                <w:szCs w:val="20"/>
                <w:vertAlign w:val="superscript"/>
                <w:lang w:val="en-US" w:eastAsia="zh-CN"/>
              </w:rPr>
              <w:t>4</w:t>
            </w:r>
            <w:r>
              <w:rPr>
                <w:rFonts w:hint="default"/>
                <w:szCs w:val="20"/>
                <w:lang w:val="en-US" w:eastAsia="zh-CN"/>
              </w:rPr>
              <w:t xml:space="preserve"> / 0.8</w:t>
            </w:r>
            <w:r>
              <w:rPr>
                <w:rFonts w:hint="default"/>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n3-n74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CA_n3-n102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sv-SE" w:eastAsia="zh-CN"/>
              </w:rPr>
            </w:pPr>
            <w:r>
              <w:rPr>
                <w:rFonts w:hint="default" w:ascii="Arial" w:hAnsi="Arial"/>
                <w:sz w:val="18"/>
                <w:szCs w:val="20"/>
                <w:lang w:val="en-US"/>
              </w:rPr>
              <w:t>CA_n3-n105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cs="Arial"/>
                <w:szCs w:val="20"/>
                <w:lang w:val="sv-SE" w:eastAsia="zh-CN"/>
              </w:rPr>
              <w:t>CA_</w:t>
            </w:r>
            <w:r>
              <w:rPr>
                <w:rFonts w:hint="default" w:cs="Arial"/>
                <w:szCs w:val="20"/>
                <w:lang w:val="sv-SE" w:eastAsia="zh-CN"/>
              </w:rPr>
              <w:t>n5-n7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CA_n5-n14</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CA_n5-n25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CA_n5-n28</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w:t>
            </w:r>
            <w:r>
              <w:rPr>
                <w:rFonts w:hint="eastAsia" w:cs="Arial"/>
                <w:szCs w:val="20"/>
                <w:lang w:val="en-US" w:eastAsia="zh-CN"/>
              </w:rPr>
              <w:t>5</w:t>
            </w:r>
            <w:r>
              <w:rPr>
                <w:rFonts w:hint="default" w:cs="Arial"/>
                <w:szCs w:val="20"/>
                <w:lang w:val="sv-SE" w:eastAsia="zh-CN"/>
              </w:rPr>
              <w:t>-n29</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CA_n5</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n5-n40</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CA_n5-n41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CA_n5-n48</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eastAsia="ja-JP"/>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n5</w:t>
            </w:r>
            <w:r>
              <w:rPr>
                <w:rFonts w:hint="default"/>
                <w:szCs w:val="20"/>
                <w:lang w:eastAsia="ja-JP"/>
              </w:rPr>
              <w:t>-n</w:t>
            </w:r>
            <w:r>
              <w:rPr>
                <w:rFonts w:hint="default"/>
                <w:szCs w:val="20"/>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rPr>
              <w:t>CA_n5-n71</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ja-JP"/>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5</w:t>
            </w:r>
            <w:r>
              <w:rPr>
                <w:rFonts w:hint="eastAsia"/>
                <w:szCs w:val="20"/>
                <w:lang w:val="en-US" w:eastAsia="zh-CN"/>
              </w:rPr>
              <w:t>-n77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CA_n7-n12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0" w:author="ZTE_Wubin" w:date="2023-10-16T10:28:10Z"/>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851" w:leftChars="0" w:right="0" w:hanging="851" w:firstLineChars="0"/>
              <w:jc w:val="center"/>
              <w:rPr>
                <w:ins w:id="811" w:author="ZTE_Wubin" w:date="2023-10-16T10:28:10Z"/>
                <w:rFonts w:hint="default" w:ascii="Times New Roman" w:hAnsi="Times New Roman" w:eastAsia="MS Mincho" w:cs="Times New Roman"/>
                <w:sz w:val="20"/>
                <w:szCs w:val="20"/>
                <w:lang w:val="en-US" w:eastAsia="zh-CN" w:bidi="ar-SA"/>
              </w:rPr>
            </w:pPr>
            <w:ins w:id="812" w:author="ZTE_Wubin" w:date="2023-10-16T10:26:30Z">
              <w:r>
                <w:rPr>
                  <w:rFonts w:hint="default" w:ascii="Arial" w:hAnsi="Arial"/>
                  <w:sz w:val="18"/>
                  <w:szCs w:val="20"/>
                  <w:lang w:eastAsia="ja-JP"/>
                </w:rPr>
                <w:t>CA_n7-n20</w:t>
              </w:r>
            </w:ins>
          </w:p>
        </w:tc>
        <w:tc>
          <w:tcPr>
            <w:tcW w:w="2952" w:type="dxa"/>
            <w:vAlign w:val="top"/>
          </w:tcPr>
          <w:p>
            <w:pPr>
              <w:pStyle w:val="89"/>
              <w:widowControl/>
              <w:suppressLineNumbers w:val="0"/>
              <w:spacing w:before="0" w:beforeAutospacing="0" w:afterAutospacing="0" w:line="260" w:lineRule="auto"/>
              <w:ind w:left="0" w:right="0"/>
              <w:rPr>
                <w:ins w:id="813" w:author="ZTE_Wubin" w:date="2023-10-16T10:28:10Z"/>
                <w:rFonts w:hint="default" w:ascii="Arial" w:hAnsi="Arial" w:eastAsia="宋体" w:cs="Times New Roman"/>
                <w:sz w:val="18"/>
                <w:szCs w:val="20"/>
                <w:lang w:val="en-US" w:eastAsia="zh-CN" w:bidi="ar-SA"/>
              </w:rPr>
            </w:pPr>
            <w:ins w:id="814" w:author="ZTE_Wubin" w:date="2023-10-16T10:26:30Z">
              <w:r>
                <w:rPr>
                  <w:rFonts w:hint="default" w:cs="Arial"/>
                  <w:szCs w:val="20"/>
                  <w:lang w:eastAsia="zh-CN"/>
                </w:rPr>
                <w:t>0.3</w:t>
              </w:r>
            </w:ins>
          </w:p>
        </w:tc>
        <w:tc>
          <w:tcPr>
            <w:tcW w:w="2952" w:type="dxa"/>
            <w:vAlign w:val="top"/>
          </w:tcPr>
          <w:p>
            <w:pPr>
              <w:pStyle w:val="89"/>
              <w:widowControl/>
              <w:suppressLineNumbers w:val="0"/>
              <w:spacing w:before="0" w:beforeAutospacing="0" w:afterAutospacing="0" w:line="260" w:lineRule="auto"/>
              <w:ind w:left="0" w:right="0"/>
              <w:rPr>
                <w:ins w:id="815" w:author="ZTE_Wubin" w:date="2023-10-16T10:28:10Z"/>
                <w:rFonts w:hint="default" w:ascii="Arial" w:hAnsi="Arial" w:eastAsia="宋体" w:cs="Times New Roman"/>
                <w:sz w:val="18"/>
                <w:szCs w:val="20"/>
                <w:lang w:val="en-US" w:eastAsia="zh-CN" w:bidi="ar-SA"/>
              </w:rPr>
            </w:pPr>
            <w:ins w:id="816" w:author="ZTE_Wubin" w:date="2023-10-16T10:26:30Z">
              <w:r>
                <w:rPr>
                  <w:rFonts w:hint="default" w:cs="Arial"/>
                  <w:szCs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n7-n26</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CA_n7-n40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CA_n7-n67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n7-n75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0.7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CA_n7-n79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0.5</w:t>
            </w:r>
          </w:p>
        </w:tc>
        <w:tc>
          <w:tcPr>
            <w:tcW w:w="2952" w:type="dxa"/>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CA_n7-n102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CA_n8-n20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n8</w:t>
            </w:r>
            <w:r>
              <w:rPr>
                <w:rFonts w:hint="default"/>
                <w:szCs w:val="18"/>
                <w:lang w:val="en-US"/>
              </w:rPr>
              <w:t>-</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CA_n8-n38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bCs/>
                <w:szCs w:val="18"/>
                <w:lang w:val="en-US" w:eastAsia="zh-CN"/>
              </w:rPr>
              <w:t>0.</w:t>
            </w:r>
            <w:r>
              <w:rPr>
                <w:rFonts w:hint="default"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CA_n8-n39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2"/>
                <w:lang w:val="en-US" w:eastAsia="zh-CN"/>
              </w:rPr>
              <w:t>CA_</w:t>
            </w:r>
            <w:r>
              <w:rPr>
                <w:rFonts w:hint="eastAsia"/>
                <w:szCs w:val="22"/>
                <w:lang w:val="en-US" w:eastAsia="zh-CN"/>
              </w:rPr>
              <w:t>n8</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CA_n8-n41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rPr>
              <w:t>8</w:t>
            </w:r>
            <w:r>
              <w:rPr>
                <w:rFonts w:hint="default"/>
                <w:szCs w:val="20"/>
              </w:rPr>
              <w:t>-</w:t>
            </w:r>
            <w:r>
              <w:rPr>
                <w:rFonts w:hint="eastAsia"/>
                <w:szCs w:val="20"/>
                <w:lang w:eastAsia="ja-JP"/>
              </w:rPr>
              <w:t>n7</w:t>
            </w:r>
            <w:r>
              <w:rPr>
                <w:rFonts w:hint="default"/>
                <w:szCs w:val="20"/>
                <w:lang w:val="sv-SE" w:eastAsia="ja-JP"/>
              </w:rPr>
              <w:t>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25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48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71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1.0</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CA_n12-n78</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CA_n14-n30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CA_n14-n66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n18-n28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rPr>
              <w:t>CA_n18-n40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n18-n74</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rPr>
              <w:t>_</w:t>
            </w:r>
            <w:r>
              <w:rPr>
                <w:rFonts w:hint="default" w:cs="Arial"/>
                <w:szCs w:val="18"/>
                <w:lang w:val="en-US" w:eastAsia="zh-CN"/>
              </w:rPr>
              <w:t>n20-n67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w:t>
            </w:r>
            <w:r>
              <w:rPr>
                <w:rFonts w:hint="default"/>
                <w:szCs w:val="2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rPr>
              <w:t>CA_n25-n29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w:t>
            </w:r>
            <w:r>
              <w:rPr>
                <w:rFonts w:hint="eastAsia"/>
                <w:szCs w:val="20"/>
                <w:lang w:val="en-US" w:eastAsia="zh-CN"/>
              </w:rPr>
              <w:t>n</w:t>
            </w:r>
            <w:r>
              <w:rPr>
                <w:rFonts w:hint="default"/>
                <w:szCs w:val="20"/>
                <w:lang w:val="en-US" w:eastAsia="zh-CN"/>
              </w:rPr>
              <w:t>38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CA_n25-n48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CA_n25-n71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CA_n26-n29</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CA_n26-n48</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66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70</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ZTE_Wubin" w:date="2023-10-16T10:54:49Z"/>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818" w:author="ZTE_Wubin" w:date="2023-10-16T10:54:49Z"/>
                <w:rFonts w:hint="eastAsia" w:ascii="Arial" w:hAnsi="Arial" w:eastAsia="等线" w:cs="Times New Roman"/>
                <w:sz w:val="18"/>
                <w:szCs w:val="20"/>
                <w:lang w:val="sv-SE" w:eastAsia="zh-CN" w:bidi="ar-SA"/>
              </w:rPr>
            </w:pPr>
            <w:ins w:id="819" w:author="ZTE_Wubin" w:date="2023-10-16T10:49:13Z">
              <w:r>
                <w:rPr>
                  <w:rFonts w:hint="default" w:ascii="Arial" w:hAnsi="Arial" w:eastAsia="等线"/>
                  <w:sz w:val="18"/>
                  <w:szCs w:val="20"/>
                  <w:lang w:val="en-US"/>
                </w:rPr>
                <w:t>CA_n26-n71</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820" w:author="ZTE_Wubin" w:date="2023-10-16T10:54:49Z"/>
                <w:rFonts w:hint="eastAsia" w:ascii="Arial" w:hAnsi="Arial" w:eastAsia="等线" w:cs="Times New Roman"/>
                <w:sz w:val="18"/>
                <w:szCs w:val="20"/>
                <w:lang w:val="en-US" w:eastAsia="zh-CN" w:bidi="ar-SA"/>
              </w:rPr>
            </w:pPr>
            <w:ins w:id="821" w:author="ZTE_Wubin" w:date="2023-10-16T10:49:13Z">
              <w:r>
                <w:rPr>
                  <w:rFonts w:hint="default" w:ascii="Arial" w:hAnsi="Arial" w:eastAsia="等线"/>
                  <w:sz w:val="18"/>
                  <w:szCs w:val="20"/>
                  <w:lang w:val="en-US" w:eastAsia="zh-CN"/>
                </w:rPr>
                <w:t>0.5</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822" w:author="ZTE_Wubin" w:date="2023-10-16T10:54:49Z"/>
                <w:rFonts w:hint="default" w:ascii="Arial" w:hAnsi="Arial" w:eastAsia="等线" w:cs="Times New Roman"/>
                <w:sz w:val="18"/>
                <w:szCs w:val="20"/>
                <w:lang w:val="en-US" w:eastAsia="ja-JP" w:bidi="ar-SA"/>
              </w:rPr>
            </w:pPr>
            <w:ins w:id="823" w:author="ZTE_Wubin" w:date="2023-10-16T10:49:13Z">
              <w:r>
                <w:rPr>
                  <w:rFonts w:hint="default" w:ascii="Arial" w:hAnsi="Arial" w:eastAsia="等线"/>
                  <w:sz w:val="18"/>
                  <w:szCs w:val="20"/>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en-US" w:eastAsia="zh-CN"/>
              </w:rPr>
              <w:t>CA_n28-n34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CA_n28-n38</w:t>
            </w:r>
          </w:p>
        </w:tc>
        <w:tc>
          <w:tcPr>
            <w:tcW w:w="2952" w:type="dxa"/>
            <w:vAlign w:val="center"/>
          </w:tcPr>
          <w:p>
            <w:pPr>
              <w:pStyle w:val="89"/>
              <w:widowControl/>
              <w:suppressLineNumbers w:val="0"/>
              <w:spacing w:before="0" w:beforeAutospacing="0" w:afterAutospacing="0"/>
              <w:ind w:left="0" w:right="0"/>
              <w:rPr>
                <w:rFonts w:hint="default" w:cs="Arial"/>
                <w:bCs/>
                <w:szCs w:val="18"/>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sv-SE" w:eastAsia="zh-CN"/>
              </w:rPr>
            </w:pPr>
            <w:r>
              <w:rPr>
                <w:rFonts w:hint="default"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CA_n28-n39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CA_n28-n40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CA_n28-n41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CA_n28-n50</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w:t>
            </w:r>
            <w:r>
              <w:rPr>
                <w:rFonts w:hint="eastAsia"/>
                <w:szCs w:val="20"/>
                <w:lang w:val="en-US"/>
              </w:rPr>
              <w:t>28</w:t>
            </w:r>
            <w:r>
              <w:rPr>
                <w:rFonts w:hint="default"/>
                <w:szCs w:val="20"/>
              </w:rPr>
              <w:t>-</w:t>
            </w:r>
            <w:r>
              <w:rPr>
                <w:rFonts w:hint="eastAsia"/>
                <w:szCs w:val="20"/>
                <w:lang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fr-FR" w:eastAsia="ja-JP"/>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CA</w:t>
            </w:r>
            <w:r>
              <w:rPr>
                <w:rFonts w:hint="default" w:cs="Arial"/>
                <w:szCs w:val="20"/>
              </w:rPr>
              <w:t>_</w:t>
            </w:r>
            <w:r>
              <w:rPr>
                <w:rFonts w:hint="default" w:cs="Arial"/>
                <w:szCs w:val="20"/>
                <w:lang w:val="en-US" w:eastAsia="zh-CN"/>
              </w:rPr>
              <w:t>n28-n94</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w:t>
            </w:r>
            <w:r>
              <w:rPr>
                <w:rFonts w:hint="eastAsia" w:cs="Arial" w:eastAsiaTheme="minorEastAsia"/>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CA_n28-n102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cs="Arial"/>
                <w:szCs w:val="20"/>
                <w:lang w:val="sv-SE" w:eastAsia="zh-CN"/>
              </w:rPr>
              <w:t>CA_n29-n30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eastAsia="等线"/>
                <w:szCs w:val="20"/>
                <w:lang w:val="en-US"/>
              </w:rPr>
              <w:t>CA_n29-n48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i-FI"/>
              </w:rPr>
              <w:t>CA_n29-n70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CA_n29-n7</w:t>
            </w:r>
            <w:r>
              <w:rPr>
                <w:rFonts w:hint="eastAsia"/>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89"/>
              <w:widowControl/>
              <w:suppressLineNumbers w:val="0"/>
              <w:spacing w:before="0" w:beforeAutospacing="0" w:afterAutospacing="0"/>
              <w:ind w:left="0" w:right="0"/>
              <w:rPr>
                <w:rFonts w:hint="default"/>
                <w:szCs w:val="20"/>
                <w:lang w:val="fi-FI"/>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eastAsia="zh-CN"/>
              </w:rPr>
              <w:t>0</w:t>
            </w:r>
            <w:r>
              <w:rPr>
                <w:rFonts w:hint="default"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CA_n30-n77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n41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20"/>
                <w:lang w:val="en-US"/>
              </w:rPr>
              <w:t>CA_n38-n40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0.5</w:t>
            </w:r>
            <w:r>
              <w:rPr>
                <w:rFonts w:hint="default" w:cs="Arial"/>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0.5</w:t>
            </w:r>
            <w:r>
              <w:rPr>
                <w:rFonts w:hint="default" w:cs="Arial"/>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CA_n38-n66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0</w:t>
            </w:r>
            <w:r>
              <w:rPr>
                <w:rFonts w:hint="eastAsia"/>
                <w:szCs w:val="18"/>
                <w:lang w:val="en-US" w:eastAsia="zh-CN"/>
              </w:rPr>
              <w:t>.</w:t>
            </w:r>
            <w:r>
              <w:rPr>
                <w:rFonts w:hint="default"/>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CA_n38-n79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CA_n39-n41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w:t>
            </w:r>
            <w:r>
              <w:rPr>
                <w:rFonts w:hint="eastAsia"/>
                <w:szCs w:val="20"/>
                <w:lang w:val="en-US" w:eastAsia="zh-CN"/>
              </w:rPr>
              <w:t>79</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CA_n40-n41</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CA_n40-n105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CA_n41-n50</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r>
              <w:rPr>
                <w:rFonts w:hint="default"/>
                <w:szCs w:val="20"/>
                <w:vertAlign w:val="superscript"/>
                <w:lang w:val="en-US" w:eastAsia="zh-CN"/>
              </w:rPr>
              <w:t>6</w:t>
            </w:r>
            <w:r>
              <w:rPr>
                <w:rFonts w:hint="default"/>
                <w:szCs w:val="20"/>
                <w:lang w:val="en-US" w:eastAsia="zh-CN"/>
              </w:rPr>
              <w:t xml:space="preserve"> / 1.3</w:t>
            </w:r>
            <w:r>
              <w:rPr>
                <w:rFonts w:hint="default"/>
                <w:szCs w:val="20"/>
                <w:vertAlign w:val="superscript"/>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n41-n70</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n41-n74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ja-JP"/>
              </w:rPr>
              <w:t>CA_n41-n77</w:t>
            </w:r>
            <w:r>
              <w:rPr>
                <w:rFonts w:hint="default"/>
                <w:szCs w:val="20"/>
                <w:vertAlign w:val="superscript"/>
                <w:lang w:val="en-US" w:eastAsia="ja-JP"/>
              </w:rPr>
              <w:t>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rPr>
              <w:t>41</w:t>
            </w:r>
            <w:r>
              <w:rPr>
                <w:rFonts w:hint="default"/>
                <w:szCs w:val="20"/>
                <w:lang w:val="en-US"/>
              </w:rPr>
              <w:t>-</w:t>
            </w:r>
            <w:r>
              <w:rPr>
                <w:rFonts w:hint="default"/>
                <w:szCs w:val="20"/>
                <w:lang w:val="en-US" w:eastAsia="ja-JP"/>
              </w:rPr>
              <w:t>n</w:t>
            </w:r>
            <w:r>
              <w:rPr>
                <w:rFonts w:hint="eastAsia"/>
                <w:szCs w:val="20"/>
                <w:lang w:val="en-US"/>
              </w:rPr>
              <w:t>78</w:t>
            </w:r>
            <w:r>
              <w:rPr>
                <w:rFonts w:hint="default"/>
                <w:szCs w:val="20"/>
                <w:vertAlign w:val="superscript"/>
                <w:lang w:val="en-US"/>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41</w:t>
            </w:r>
            <w:r>
              <w:rPr>
                <w:rFonts w:hint="default"/>
                <w:szCs w:val="20"/>
                <w:lang w:val="en-US"/>
              </w:rPr>
              <w:t>-</w:t>
            </w:r>
            <w:r>
              <w:rPr>
                <w:rFonts w:hint="default"/>
                <w:szCs w:val="20"/>
                <w:lang w:val="en-US"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w:t>
            </w:r>
            <w:r>
              <w:rPr>
                <w:rFonts w:hint="eastAsia" w:cs="Arial"/>
                <w:bCs/>
                <w:szCs w:val="18"/>
                <w:lang w:val="en-US" w:eastAsia="zh-CN"/>
              </w:rPr>
              <w:t>4</w:t>
            </w:r>
            <w:r>
              <w:rPr>
                <w:rFonts w:hint="default" w:eastAsia="MS Mincho" w:cs="Arial"/>
                <w:bCs/>
                <w:szCs w:val="18"/>
                <w:lang w:val="en-US"/>
              </w:rPr>
              <w:t>8</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CA_n46-n77</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CA_n46-n96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CA_n48-n53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r>
              <w:rPr>
                <w:rFonts w:hint="default" w:cs="Arial"/>
                <w:szCs w:val="20"/>
                <w:vertAlign w:val="superscript"/>
                <w:lang w:val="sv-SE"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0.3</w:t>
            </w:r>
            <w:r>
              <w:rPr>
                <w:rFonts w:hint="default" w:cs="Arial"/>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eastAsia"/>
                <w:szCs w:val="20"/>
                <w:lang w:eastAsia="zh-CN"/>
              </w:rPr>
              <w:t>n48</w:t>
            </w:r>
            <w:r>
              <w:rPr>
                <w:rFonts w:hint="default"/>
                <w:szCs w:val="20"/>
              </w:rPr>
              <w:t>-</w:t>
            </w:r>
            <w:r>
              <w:rPr>
                <w:rFonts w:hint="eastAsia"/>
                <w:szCs w:val="20"/>
                <w:lang w:eastAsia="zh-CN"/>
              </w:rPr>
              <w:t>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CA</w:t>
            </w:r>
            <w:r>
              <w:rPr>
                <w:rFonts w:hint="default"/>
                <w:szCs w:val="18"/>
              </w:rPr>
              <w:t>_</w:t>
            </w:r>
            <w:r>
              <w:rPr>
                <w:rFonts w:hint="default"/>
                <w:szCs w:val="18"/>
                <w:lang w:val="en-US" w:eastAsia="zh-CN"/>
              </w:rPr>
              <w:t>n48</w:t>
            </w:r>
            <w:r>
              <w:rPr>
                <w:rFonts w:hint="default"/>
                <w:szCs w:val="18"/>
                <w:lang w:eastAsia="ja-JP"/>
              </w:rPr>
              <w:t>-n</w:t>
            </w:r>
            <w:r>
              <w:rPr>
                <w:rFonts w:hint="default"/>
                <w:szCs w:val="18"/>
                <w:lang w:val="en-US" w:eastAsia="zh-CN"/>
              </w:rPr>
              <w:t>70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0.8</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w:t>
            </w:r>
            <w:r>
              <w:rPr>
                <w:rFonts w:hint="default"/>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CA_n66-n77</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eastAsia="ja-JP"/>
              </w:rPr>
              <w:t>0.</w:t>
            </w: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CA_n67-n78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N/A</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w:t>
            </w:r>
            <w:r>
              <w:rPr>
                <w:rFonts w:hint="eastAsia" w:cs="Arial"/>
                <w:bCs/>
                <w:szCs w:val="18"/>
                <w:lang w:val="en-US"/>
              </w:rPr>
              <w:t>.</w:t>
            </w:r>
            <w:r>
              <w:rPr>
                <w:rFonts w:hint="default"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CA_n70-n71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n70-n77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0.6</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0</w:t>
            </w:r>
            <w:r>
              <w:rPr>
                <w:rFonts w:hint="default" w:cs="Arial"/>
                <w:szCs w:val="20"/>
                <w:lang w:val="sv-SE" w:eastAsia="zh-CN"/>
              </w:rPr>
              <w:t>.</w:t>
            </w:r>
            <w:r>
              <w:rPr>
                <w:rFonts w:hint="eastAsia"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n70-n78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CA_n71-n77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CA_n71-n85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eastAsia="MS Mincho"/>
                <w:szCs w:val="20"/>
                <w:lang w:val="en-US" w:eastAsia="zh-CN"/>
              </w:rPr>
              <w:t>0.4</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n75</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CA_n77-n85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CA_n77-n102</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n78</w:t>
            </w:r>
            <w:r>
              <w:rPr>
                <w:rFonts w:hint="default"/>
                <w:szCs w:val="20"/>
                <w:lang w:val="en-US"/>
              </w:rPr>
              <w:t>-</w:t>
            </w:r>
            <w:r>
              <w:rPr>
                <w:rFonts w:hint="default"/>
                <w:szCs w:val="20"/>
                <w:lang w:val="en-US" w:eastAsia="ja-JP"/>
              </w:rPr>
              <w:t>n79</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0.5 / 1.5</w:t>
            </w:r>
            <w:r>
              <w:rPr>
                <w:rFonts w:hint="default"/>
                <w:szCs w:val="20"/>
                <w:vertAlign w:val="superscript"/>
                <w:lang w:val="en-US" w:eastAsia="ja-JP"/>
              </w:rPr>
              <w:t>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0.5 / 1.5</w:t>
            </w:r>
            <w:r>
              <w:rPr>
                <w:rFonts w:hint="default"/>
                <w:szCs w:val="20"/>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CA_n78-n102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CA_n78-n105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0.8</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lang w:eastAsia="ja-JP"/>
              </w:rPr>
              <w:tab/>
            </w:r>
            <w:r>
              <w:rPr>
                <w:rFonts w:hint="default"/>
                <w:szCs w:val="20"/>
                <w:lang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lang w:eastAsia="ja-JP"/>
              </w:rPr>
              <w:t>Only applicable for UE supporting inter-band carrier aggregation with uplink in one NR band and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3:</w:t>
            </w:r>
            <w:r>
              <w:rPr>
                <w:rFonts w:hint="default"/>
                <w:szCs w:val="20"/>
                <w:lang w:eastAsia="ja-JP"/>
              </w:rPr>
              <w:tab/>
            </w:r>
            <w:r>
              <w:rPr>
                <w:rFonts w:hint="default"/>
                <w:szCs w:val="20"/>
                <w:lang w:eastAsia="ja-JP"/>
              </w:rPr>
              <w:t>Applicable for UE supporting inter-band carrier aggregation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4:</w:t>
            </w:r>
            <w:r>
              <w:rPr>
                <w:rFonts w:hint="default"/>
                <w:szCs w:val="20"/>
                <w:lang w:eastAsia="ja-JP"/>
              </w:rPr>
              <w:tab/>
            </w:r>
            <w:r>
              <w:rPr>
                <w:rFonts w:hint="default"/>
                <w:szCs w:val="20"/>
                <w:lang w:eastAsia="ja-JP"/>
              </w:rPr>
              <w:t xml:space="preserve">The requirement is applied for UE transmitting on the frequency range of 2515-2690 MHz. </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5:</w:t>
            </w:r>
            <w:r>
              <w:rPr>
                <w:rFonts w:hint="default"/>
                <w:szCs w:val="20"/>
                <w:lang w:eastAsia="ja-JP"/>
              </w:rPr>
              <w:tab/>
            </w:r>
            <w:r>
              <w:rPr>
                <w:rFonts w:hint="default"/>
                <w:szCs w:val="20"/>
                <w:lang w:eastAsia="ja-JP"/>
              </w:rPr>
              <w:t>The requirement is applied for UE transmitting on the frequency range of 2496-2515 MHz.</w:t>
            </w:r>
          </w:p>
          <w:p>
            <w:pPr>
              <w:pStyle w:val="84"/>
              <w:widowControl/>
              <w:suppressLineNumbers w:val="0"/>
              <w:spacing w:before="0" w:beforeAutospacing="0" w:afterAutospacing="0"/>
              <w:ind w:right="0"/>
              <w:rPr>
                <w:rFonts w:hint="default"/>
                <w:sz w:val="21"/>
                <w:szCs w:val="20"/>
                <w:lang w:eastAsia="ja-JP"/>
              </w:rPr>
            </w:pPr>
            <w:r>
              <w:rPr>
                <w:rFonts w:hint="default"/>
                <w:szCs w:val="20"/>
                <w:lang w:eastAsia="ja-JP"/>
              </w:rPr>
              <w:t>NOTE 6:</w:t>
            </w:r>
            <w:r>
              <w:rPr>
                <w:rFonts w:hint="default"/>
                <w:szCs w:val="20"/>
                <w:lang w:eastAsia="ja-JP"/>
              </w:rPr>
              <w:tab/>
            </w:r>
            <w:r>
              <w:rPr>
                <w:rFonts w:hint="default"/>
                <w:szCs w:val="20"/>
                <w:lang w:eastAsia="ja-JP"/>
              </w:rPr>
              <w:t>The requirement is applied for UE transmitting on the frequency range of 2545-2690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7:</w:t>
            </w:r>
            <w:r>
              <w:rPr>
                <w:rFonts w:hint="default"/>
                <w:szCs w:val="20"/>
                <w:lang w:eastAsia="ja-JP"/>
              </w:rPr>
              <w:tab/>
            </w:r>
            <w:r>
              <w:rPr>
                <w:rFonts w:hint="default"/>
                <w:szCs w:val="20"/>
                <w:lang w:eastAsia="ja-JP"/>
              </w:rPr>
              <w:t>The requirement is applied for UE transmitting on the frequency range of 2496-2545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8:</w:t>
            </w:r>
            <w:r>
              <w:rPr>
                <w:rFonts w:hint="default"/>
                <w:szCs w:val="20"/>
                <w:lang w:eastAsia="ja-JP"/>
              </w:rPr>
              <w:tab/>
            </w:r>
            <w:r>
              <w:rPr>
                <w:rFonts w:hint="default"/>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4"/>
              <w:widowControl/>
              <w:suppressLineNumbers w:val="0"/>
              <w:spacing w:before="0" w:beforeAutospacing="0" w:afterAutospacing="0"/>
              <w:ind w:right="0"/>
              <w:rPr>
                <w:rFonts w:hint="default"/>
                <w:sz w:val="21"/>
                <w:szCs w:val="21"/>
                <w:lang w:eastAsia="ja-JP"/>
              </w:rPr>
            </w:pPr>
            <w:r>
              <w:rPr>
                <w:rFonts w:hint="default"/>
                <w:szCs w:val="21"/>
                <w:lang w:eastAsia="ja-JP"/>
              </w:rPr>
              <w:t>NOTE 9:</w:t>
            </w:r>
            <w:r>
              <w:rPr>
                <w:rFonts w:hint="default"/>
                <w:szCs w:val="21"/>
                <w:lang w:eastAsia="ja-JP"/>
              </w:rPr>
              <w:tab/>
            </w:r>
            <w:r>
              <w:rPr>
                <w:rFonts w:hint="default"/>
                <w:szCs w:val="21"/>
                <w:lang w:eastAsia="ja-JP"/>
              </w:rPr>
              <w:t>“-” denotes ΔT</w:t>
            </w:r>
            <w:r>
              <w:rPr>
                <w:rFonts w:hint="default"/>
                <w:szCs w:val="21"/>
                <w:vertAlign w:val="subscript"/>
                <w:lang w:eastAsia="ja-JP"/>
              </w:rPr>
              <w:t>IB,c</w:t>
            </w:r>
            <w:r>
              <w:rPr>
                <w:rFonts w:hint="default"/>
                <w:szCs w:val="21"/>
                <w:lang w:eastAsia="ja-JP"/>
              </w:rPr>
              <w:t xml:space="preserve"> = 0.</w:t>
            </w:r>
          </w:p>
          <w:p>
            <w:pPr>
              <w:pStyle w:val="84"/>
              <w:widowControl/>
              <w:suppressLineNumbers w:val="0"/>
              <w:spacing w:before="0" w:beforeAutospacing="0" w:afterAutospacing="0"/>
              <w:ind w:right="0"/>
              <w:rPr>
                <w:rFonts w:hint="default"/>
                <w:szCs w:val="20"/>
                <w:lang w:eastAsia="ja-JP"/>
              </w:rPr>
            </w:pPr>
            <w:r>
              <w:rPr>
                <w:rFonts w:hint="default"/>
                <w:szCs w:val="21"/>
                <w:lang w:eastAsia="ja-JP"/>
              </w:rPr>
              <w:t>NOTE 10:</w:t>
            </w:r>
            <w:r>
              <w:rPr>
                <w:rFonts w:hint="default"/>
                <w:szCs w:val="21"/>
                <w:lang w:eastAsia="ja-JP"/>
              </w:rPr>
              <w:tab/>
            </w:r>
            <w:r>
              <w:rPr>
                <w:rFonts w:hint="default"/>
                <w:szCs w:val="21"/>
                <w:lang w:eastAsia="ja-JP"/>
              </w:rPr>
              <w:t xml:space="preserve">The component band order in the configuration should be listed by the order of NR bands, such as for </w:t>
            </w:r>
            <w:r>
              <w:rPr>
                <w:rFonts w:hint="default"/>
                <w:szCs w:val="20"/>
                <w:lang w:eastAsia="ja-JP"/>
              </w:rPr>
              <w:t>CA_n1-n3</w:t>
            </w:r>
            <w:r>
              <w:rPr>
                <w:rFonts w:hint="default"/>
                <w:szCs w:val="21"/>
                <w:lang w:eastAsia="ja-JP"/>
              </w:rPr>
              <w:t xml:space="preserve"> the band order from left to right is </w:t>
            </w:r>
            <w:r>
              <w:rPr>
                <w:rFonts w:hint="default"/>
                <w:szCs w:val="20"/>
                <w:lang w:eastAsia="ja-JP"/>
              </w:rPr>
              <w:t>n1</w:t>
            </w:r>
            <w:r>
              <w:rPr>
                <w:rFonts w:hint="default"/>
                <w:szCs w:val="21"/>
                <w:lang w:eastAsia="ja-JP"/>
              </w:rPr>
              <w:t xml:space="preserve"> and n</w:t>
            </w:r>
            <w:r>
              <w:rPr>
                <w:rFonts w:hint="default"/>
                <w:szCs w:val="20"/>
                <w:lang w:eastAsia="ja-JP"/>
              </w:rPr>
              <w:t>3</w:t>
            </w:r>
            <w:r>
              <w:rPr>
                <w:rFonts w:hint="default"/>
                <w:szCs w:val="21"/>
                <w:lang w:eastAsia="ja-JP"/>
              </w:rPr>
              <w:t>.</w:t>
            </w:r>
          </w:p>
        </w:tc>
      </w:tr>
    </w:tbl>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bookmarkStart w:id="99" w:name="_Toc45888728"/>
      <w:bookmarkStart w:id="100" w:name="_Toc45888129"/>
      <w:r>
        <w:t>6.2.B</w:t>
      </w:r>
      <w:r>
        <w:tab/>
      </w:r>
      <w:r>
        <w:t>Transmitter power for NR-DC</w:t>
      </w:r>
      <w:bookmarkEnd w:id="99"/>
      <w:bookmarkEnd w:id="100"/>
    </w:p>
    <w:p>
      <w:pPr>
        <w:pStyle w:val="4"/>
        <w:keepNext/>
        <w:keepLines/>
        <w:pageBreakBefore w:val="0"/>
        <w:kinsoku/>
        <w:wordWrap/>
        <w:topLinePunct w:val="0"/>
        <w:bidi w:val="0"/>
      </w:pPr>
      <w:bookmarkStart w:id="101" w:name="_Toc45888130"/>
      <w:bookmarkStart w:id="102" w:name="_Toc45888729"/>
      <w:r>
        <w:t>6.2B.0</w:t>
      </w:r>
      <w:r>
        <w:tab/>
      </w:r>
      <w:r>
        <w:t>General</w:t>
      </w:r>
      <w:bookmarkEnd w:id="101"/>
      <w:bookmarkEnd w:id="102"/>
    </w:p>
    <w:p>
      <w:pPr>
        <w:keepNext/>
        <w:keepLines/>
        <w:pageBreakBefore w:val="0"/>
        <w:kinsoku/>
        <w:wordWrap/>
        <w:topLinePunct w:val="0"/>
        <w:bidi w:val="0"/>
        <w:rPr>
          <w:lang w:val="en-US"/>
        </w:rPr>
      </w:pPr>
      <w:r>
        <w:rPr>
          <w:lang w:val="en-US"/>
        </w:rPr>
        <w:t>The requirements apply for inter-band NR-DC with one uplink serving cell configured per CG.</w:t>
      </w:r>
    </w:p>
    <w:p>
      <w:pPr>
        <w:pStyle w:val="4"/>
        <w:keepNext/>
        <w:keepLines/>
        <w:pageBreakBefore w:val="0"/>
        <w:kinsoku/>
        <w:wordWrap/>
        <w:topLinePunct w:val="0"/>
        <w:bidi w:val="0"/>
      </w:pPr>
      <w:bookmarkStart w:id="103" w:name="_Toc45888131"/>
      <w:bookmarkStart w:id="104" w:name="_Toc45888730"/>
      <w:r>
        <w:t>6.2B.1</w:t>
      </w:r>
      <w:r>
        <w:tab/>
      </w:r>
      <w:r>
        <w:t>UE maximum output power for NR-DC</w:t>
      </w:r>
      <w:bookmarkEnd w:id="103"/>
      <w:bookmarkEnd w:id="104"/>
    </w:p>
    <w:p>
      <w:pPr>
        <w:keepNext/>
        <w:keepLines/>
        <w:pageBreakBefore w:val="0"/>
        <w:kinsoku/>
        <w:wordWrap/>
        <w:topLinePunct w:val="0"/>
        <w:bidi w:val="0"/>
      </w:pPr>
      <w:r>
        <w:t>For inter-band NR-DC with one uplink carrier assigned per NR band, the transmitter power requirements in clause 6.2 apply per band.</w:t>
      </w:r>
    </w:p>
    <w:p>
      <w:pPr>
        <w:keepNext/>
        <w:keepLines/>
        <w:pageBreakBefore w:val="0"/>
        <w:kinsoku/>
        <w:wordWrap/>
        <w:topLinePunct w:val="0"/>
        <w:bidi w:val="0"/>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kinsoku/>
        <w:wordWrap/>
        <w:topLinePunct w:val="0"/>
        <w:bidi w:val="0"/>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Yu Mincho"/>
                <w:szCs w:val="20"/>
                <w:lang w:eastAsia="zh-CN"/>
              </w:rPr>
            </w:pPr>
            <w:r>
              <w:rPr>
                <w:rFonts w:hint="default" w:eastAsia="Yu Mincho"/>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w:t>
            </w:r>
            <w:r>
              <w:rPr>
                <w:rFonts w:hint="eastAsia" w:eastAsia="Yu Mincho"/>
                <w:szCs w:val="20"/>
                <w:lang w:val="en-US" w:eastAsia="zh-CN"/>
              </w:rPr>
              <w:t>6</w:t>
            </w:r>
            <w:r>
              <w:rPr>
                <w:rFonts w:hint="default" w:eastAsia="Yu Mincho"/>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DC</w:t>
            </w:r>
            <w:r>
              <w:rPr>
                <w:rFonts w:hint="default" w:cs="Arial"/>
                <w:szCs w:val="20"/>
              </w:rPr>
              <w:t>_n</w:t>
            </w:r>
            <w:r>
              <w:rPr>
                <w:rFonts w:hint="default" w:cs="Arial"/>
                <w:szCs w:val="20"/>
                <w:lang w:val="en-US" w:eastAsia="zh-CN"/>
              </w:rPr>
              <w:t>1</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DC_n</w:t>
            </w:r>
            <w:r>
              <w:rPr>
                <w:rFonts w:hint="eastAsia" w:cs="Arial"/>
                <w:szCs w:val="20"/>
                <w:lang w:val="en-US" w:eastAsia="zh-CN"/>
              </w:rPr>
              <w:t>3</w:t>
            </w:r>
            <w:r>
              <w:rPr>
                <w:rFonts w:hint="default" w:cs="Arial"/>
                <w:szCs w:val="20"/>
                <w:lang w:eastAsia="zh-CN"/>
              </w:rPr>
              <w:t>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DC_n3A-n102A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ZTE_Wubin" w:date="2023-10-16T10:31:07Z"/>
        </w:trPr>
        <w:tc>
          <w:tcPr>
            <w:tcW w:w="1596" w:type="dxa"/>
          </w:tcPr>
          <w:p>
            <w:pPr>
              <w:pStyle w:val="89"/>
              <w:widowControl/>
              <w:suppressLineNumbers w:val="0"/>
              <w:spacing w:before="0" w:beforeAutospacing="0" w:afterAutospacing="0"/>
              <w:ind w:left="0" w:right="0"/>
              <w:rPr>
                <w:ins w:id="825" w:author="ZTE_Wubin" w:date="2023-10-16T10:31:07Z"/>
                <w:rFonts w:hint="default"/>
                <w:szCs w:val="20"/>
              </w:rPr>
            </w:pPr>
            <w:ins w:id="826" w:author="ZTE_Wubin" w:date="2023-10-16T10:31:09Z">
              <w:r>
                <w:rPr>
                  <w:rFonts w:hint="default" w:cs="Arial"/>
                  <w:szCs w:val="18"/>
                  <w:lang w:val="en-US"/>
                </w:rPr>
                <w:t>DC_n7A-n20A</w:t>
              </w:r>
            </w:ins>
          </w:p>
        </w:tc>
        <w:tc>
          <w:tcPr>
            <w:tcW w:w="972" w:type="dxa"/>
          </w:tcPr>
          <w:p>
            <w:pPr>
              <w:pStyle w:val="89"/>
              <w:widowControl/>
              <w:suppressLineNumbers w:val="0"/>
              <w:spacing w:before="0" w:beforeAutospacing="0" w:afterAutospacing="0"/>
              <w:ind w:left="0" w:right="0"/>
              <w:rPr>
                <w:ins w:id="827"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28"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829"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30"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831" w:author="ZTE_Wubin" w:date="2023-10-16T10:31:07Z"/>
                <w:rFonts w:hint="default"/>
                <w:szCs w:val="20"/>
                <w:lang w:val="en-US" w:eastAsia="zh-CN"/>
              </w:rPr>
            </w:pPr>
            <w:ins w:id="832" w:author="ZTE_Wubin" w:date="2023-10-16T10:31:11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833" w:author="ZTE_Wubin" w:date="2023-10-16T10:31:07Z"/>
                <w:rFonts w:hint="default" w:cs="Arial"/>
                <w:szCs w:val="20"/>
              </w:rPr>
            </w:pPr>
            <w:ins w:id="834" w:author="ZTE_Wubin" w:date="2023-10-16T10:31:13Z">
              <w:r>
                <w:rPr>
                  <w:rFonts w:hint="default" w:cs="Arial"/>
                  <w:szCs w:val="20"/>
                </w:rPr>
                <w:t>+2/-3</w:t>
              </w:r>
            </w:ins>
          </w:p>
        </w:tc>
        <w:tc>
          <w:tcPr>
            <w:tcW w:w="973" w:type="dxa"/>
          </w:tcPr>
          <w:p>
            <w:pPr>
              <w:pStyle w:val="89"/>
              <w:widowControl/>
              <w:suppressLineNumbers w:val="0"/>
              <w:spacing w:before="0" w:beforeAutospacing="0" w:afterAutospacing="0"/>
              <w:ind w:left="0" w:right="0"/>
              <w:rPr>
                <w:ins w:id="835"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36" w:author="ZTE_Wubin" w:date="2023-10-16T10:31:07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w:t>
            </w:r>
            <w:r>
              <w:rPr>
                <w:rFonts w:hint="eastAsia"/>
                <w:szCs w:val="20"/>
                <w:lang w:val="en-US" w:eastAsia="zh-CN"/>
              </w:rPr>
              <w:t>28</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DC_n7A-n102A</w:t>
            </w:r>
          </w:p>
        </w:tc>
        <w:tc>
          <w:tcPr>
            <w:tcW w:w="972" w:type="dxa"/>
          </w:tcPr>
          <w:p>
            <w:pPr>
              <w:pStyle w:val="89"/>
              <w:widowControl/>
              <w:suppressLineNumbers w:val="0"/>
              <w:spacing w:before="0" w:beforeAutospacing="0" w:afterAutospacing="0"/>
              <w:ind w:left="0" w:right="0"/>
              <w:rPr>
                <w:rFonts w:hint="default" w:cs="Arial"/>
                <w:szCs w:val="20"/>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eastAsia="PMingLiU"/>
                <w:szCs w:val="20"/>
              </w:rPr>
              <w:t>DC_n</w:t>
            </w:r>
            <w:r>
              <w:rPr>
                <w:rFonts w:hint="eastAsia" w:eastAsia="PMingLiU"/>
                <w:szCs w:val="20"/>
              </w:rPr>
              <w:t>8</w:t>
            </w:r>
            <w:r>
              <w:rPr>
                <w:rFonts w:hint="default" w:eastAsia="PMingLiU"/>
                <w:szCs w:val="20"/>
              </w:rPr>
              <w:t>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w:t>
            </w:r>
            <w:r>
              <w:rPr>
                <w:rFonts w:hint="eastAsia"/>
                <w:szCs w:val="20"/>
                <w:lang w:val="en-US" w:eastAsia="zh-CN"/>
              </w:rPr>
              <w:t>12</w:t>
            </w:r>
            <w:r>
              <w:rPr>
                <w:rFonts w:hint="default"/>
                <w:szCs w:val="20"/>
              </w:rPr>
              <w:t>A-n</w:t>
            </w:r>
            <w:r>
              <w:rPr>
                <w:rFonts w:hint="eastAsia"/>
                <w:szCs w:val="20"/>
                <w:lang w:val="en-US" w:eastAsia="zh-CN"/>
              </w:rPr>
              <w:t>77</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6" w:type="dxa"/>
          </w:tcPr>
          <w:p>
            <w:pPr>
              <w:pStyle w:val="89"/>
              <w:widowControl/>
              <w:suppressLineNumbers w:val="0"/>
              <w:spacing w:before="0" w:beforeAutospacing="0" w:afterAutospacing="0"/>
              <w:ind w:left="0" w:right="0"/>
              <w:rPr>
                <w:rFonts w:hint="default"/>
                <w:szCs w:val="20"/>
              </w:rPr>
            </w:pPr>
            <w:ins w:id="837" w:author="ZTE_Wubin" w:date="2023-10-16T10:31:39Z">
              <w:r>
                <w:rPr>
                  <w:rFonts w:hint="default" w:cs="Arial"/>
                  <w:szCs w:val="20"/>
                  <w:lang w:val="en-US" w:eastAsia="zh-CN"/>
                </w:rPr>
                <w:t>DC_n20A-n78A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eastAsia="宋体"/>
                <w:szCs w:val="20"/>
                <w:lang w:val="en-US" w:eastAsia="zh-CN"/>
              </w:rPr>
            </w:pPr>
            <w:ins w:id="838" w:author="ZTE_Wubin" w:date="2023-10-16T10:35:0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szCs w:val="20"/>
              </w:rPr>
            </w:pPr>
            <w:ins w:id="839" w:author="ZTE_Wubin" w:date="2023-10-16T10:35:02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eastAsia="zh-CN"/>
              </w:rPr>
              <w:t>DC</w:t>
            </w:r>
            <w:r>
              <w:rPr>
                <w:rFonts w:hint="default" w:cs="Arial"/>
                <w:szCs w:val="20"/>
              </w:rPr>
              <w:t>_n</w:t>
            </w:r>
            <w:r>
              <w:rPr>
                <w:rFonts w:hint="default" w:cs="Arial"/>
                <w:szCs w:val="20"/>
                <w:lang w:val="en-US" w:eastAsia="zh-CN"/>
              </w:rPr>
              <w:t>28</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DC_n46A-n77A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ja-JP"/>
              </w:rPr>
              <w:t>D</w:t>
            </w:r>
            <w:r>
              <w:rPr>
                <w:rFonts w:hint="default"/>
                <w:szCs w:val="20"/>
                <w:lang w:val="en-US" w:eastAsia="ja-JP"/>
              </w:rPr>
              <w:t>C_n78A-n79A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ind w:left="0" w:firstLine="0"/>
      </w:pPr>
      <w:bookmarkStart w:id="105" w:name="_Toc45888339"/>
      <w:bookmarkStart w:id="106" w:name="_Toc45888938"/>
      <w:r>
        <w:t>6.5A.3.2</w:t>
      </w:r>
      <w:r>
        <w:tab/>
      </w:r>
      <w:r>
        <w:t>Spurious emissions for UE co-existence</w:t>
      </w:r>
      <w:bookmarkEnd w:id="105"/>
      <w:bookmarkEnd w:id="106"/>
    </w:p>
    <w:p>
      <w:pPr>
        <w:pStyle w:val="6"/>
        <w:keepNext/>
        <w:keepLines/>
        <w:pageBreakBefore w:val="0"/>
        <w:kinsoku/>
        <w:wordWrap/>
        <w:topLinePunct w:val="0"/>
        <w:bidi w:val="0"/>
        <w:ind w:left="0" w:firstLine="0"/>
      </w:pPr>
      <w:bookmarkStart w:id="107" w:name="_Toc37251464"/>
      <w:bookmarkStart w:id="108" w:name="_Toc45888340"/>
      <w:bookmarkStart w:id="109" w:name="_Toc29802948"/>
      <w:bookmarkStart w:id="110" w:name="_Toc45888939"/>
      <w:bookmarkStart w:id="111" w:name="_Toc21344412"/>
      <w:bookmarkStart w:id="112" w:name="_Toc29802323"/>
      <w:bookmarkStart w:id="113" w:name="_Toc29801899"/>
      <w:bookmarkStart w:id="114" w:name="_Toc36107690"/>
      <w:r>
        <w:t>6.5A.3.2.1</w:t>
      </w:r>
      <w:r>
        <w:tab/>
      </w:r>
      <w:r>
        <w:t>Void</w:t>
      </w:r>
      <w:bookmarkEnd w:id="107"/>
      <w:bookmarkEnd w:id="108"/>
      <w:bookmarkEnd w:id="109"/>
      <w:bookmarkEnd w:id="110"/>
      <w:bookmarkEnd w:id="111"/>
      <w:bookmarkEnd w:id="112"/>
      <w:bookmarkEnd w:id="113"/>
      <w:bookmarkEnd w:id="114"/>
    </w:p>
    <w:p>
      <w:pPr>
        <w:pStyle w:val="6"/>
        <w:keepNext/>
        <w:keepLines/>
        <w:pageBreakBefore w:val="0"/>
        <w:kinsoku/>
        <w:wordWrap/>
        <w:topLinePunct w:val="0"/>
        <w:bidi w:val="0"/>
        <w:ind w:left="0" w:firstLine="0"/>
      </w:pPr>
      <w:bookmarkStart w:id="115" w:name="_Toc36107691"/>
      <w:bookmarkStart w:id="116" w:name="_Toc29802949"/>
      <w:bookmarkStart w:id="117" w:name="_Toc29802324"/>
      <w:bookmarkStart w:id="118" w:name="_Toc21344413"/>
      <w:bookmarkStart w:id="119" w:name="_Toc37251465"/>
      <w:bookmarkStart w:id="120" w:name="_Toc29801900"/>
      <w:bookmarkStart w:id="121" w:name="_Toc45888341"/>
      <w:bookmarkStart w:id="122" w:name="_Toc45888940"/>
      <w:r>
        <w:t>6.5A.3.2.2</w:t>
      </w:r>
      <w:r>
        <w:tab/>
      </w:r>
      <w:r>
        <w:t>Void</w:t>
      </w:r>
      <w:bookmarkEnd w:id="115"/>
      <w:bookmarkEnd w:id="116"/>
      <w:bookmarkEnd w:id="117"/>
      <w:bookmarkEnd w:id="118"/>
      <w:bookmarkEnd w:id="119"/>
      <w:bookmarkEnd w:id="120"/>
      <w:bookmarkEnd w:id="121"/>
      <w:bookmarkEnd w:id="122"/>
    </w:p>
    <w:p>
      <w:pPr>
        <w:pStyle w:val="6"/>
        <w:keepNext/>
        <w:keepLines/>
        <w:pageBreakBefore w:val="0"/>
        <w:kinsoku/>
        <w:wordWrap/>
        <w:topLinePunct w:val="0"/>
        <w:bidi w:val="0"/>
        <w:ind w:left="0" w:firstLine="0"/>
      </w:pPr>
      <w:bookmarkStart w:id="123" w:name="_Toc36107692"/>
      <w:bookmarkStart w:id="124" w:name="_Toc21344414"/>
      <w:bookmarkStart w:id="125" w:name="_Toc45888941"/>
      <w:bookmarkStart w:id="126" w:name="_Toc29802325"/>
      <w:bookmarkStart w:id="127" w:name="_Toc29802950"/>
      <w:bookmarkStart w:id="128" w:name="_Toc29801901"/>
      <w:bookmarkStart w:id="129" w:name="_Toc37251466"/>
      <w:bookmarkStart w:id="130" w:name="_Toc45888342"/>
      <w:r>
        <w:t>6.5A.3.2.3</w:t>
      </w:r>
      <w:r>
        <w:tab/>
      </w:r>
      <w:r>
        <w:t>Spurious emissions for UE co-existence for Inter-band CA</w:t>
      </w:r>
      <w:bookmarkEnd w:id="123"/>
      <w:bookmarkEnd w:id="124"/>
      <w:bookmarkEnd w:id="125"/>
      <w:bookmarkEnd w:id="126"/>
      <w:bookmarkEnd w:id="127"/>
      <w:bookmarkEnd w:id="128"/>
      <w:bookmarkEnd w:id="129"/>
      <w:bookmarkEnd w:id="130"/>
    </w:p>
    <w:p>
      <w:pPr>
        <w:keepNext/>
        <w:keepLines/>
        <w:pageBreakBefore w:val="0"/>
        <w:kinsoku/>
        <w:wordWrap/>
        <w:topLinePunct w:val="0"/>
        <w:bidi w:val="0"/>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kinsoku/>
        <w:wordWrap/>
        <w:topLinePunct w:val="0"/>
        <w:bidi w:val="0"/>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MBW (MHz)</w:t>
            </w:r>
          </w:p>
        </w:tc>
        <w:tc>
          <w:tcPr>
            <w:tcW w:w="10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n1</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_n1-n40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n3-n5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eastAsia="宋体"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n3</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3</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val="en-US" w:eastAsia="zh-CN"/>
              </w:rPr>
              <w:t>3</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3</w:t>
            </w:r>
            <w:r>
              <w:rPr>
                <w:rFonts w:hint="default"/>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n3</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w:t>
            </w:r>
            <w:r>
              <w:rPr>
                <w:rFonts w:hint="default"/>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18"/>
              </w:rPr>
            </w:pPr>
            <w:r>
              <w:rPr>
                <w:rFonts w:hint="default"/>
                <w:szCs w:val="20"/>
                <w:lang w:val="en-US" w:eastAsia="zh-CN"/>
              </w:rPr>
              <w:t>CA</w:t>
            </w:r>
            <w:r>
              <w:rPr>
                <w:rFonts w:hint="default"/>
                <w:szCs w:val="20"/>
              </w:rPr>
              <w:t>_</w:t>
            </w:r>
            <w:r>
              <w:rPr>
                <w:rFonts w:hint="default"/>
                <w:szCs w:val="20"/>
                <w:lang w:val="en-US" w:eastAsia="zh-CN"/>
              </w:rPr>
              <w:t>n5</w:t>
            </w:r>
            <w:r>
              <w:rPr>
                <w:rFonts w:hint="default"/>
                <w:szCs w:val="20"/>
              </w:rPr>
              <w:t>-</w:t>
            </w:r>
            <w:r>
              <w:rPr>
                <w:rFonts w:hint="default"/>
                <w:szCs w:val="20"/>
                <w:lang w:val="en-US" w:eastAsia="zh-CN"/>
              </w:rPr>
              <w:t>n40</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n5</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8</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8-</w:t>
            </w:r>
            <w:r>
              <w:rPr>
                <w:rFonts w:hint="default"/>
                <w:szCs w:val="20"/>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8-n</w:t>
            </w:r>
            <w:r>
              <w:rPr>
                <w:rFonts w:hint="default" w:cs="Arial"/>
                <w:szCs w:val="20"/>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ja-JP"/>
              </w:rPr>
              <w:t>CA_n12-n78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CA_n14-n77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w:t>
            </w:r>
            <w:r>
              <w:rPr>
                <w:rFonts w:hint="default" w:eastAsia="MS Mincho"/>
                <w:szCs w:val="20"/>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等线" w:cs="Arial"/>
                <w:szCs w:val="20"/>
                <w:lang w:val="en-US" w:eastAsia="zh-CN"/>
              </w:rPr>
              <w:t>CA</w:t>
            </w:r>
            <w:r>
              <w:rPr>
                <w:rFonts w:hint="default" w:cs="Arial"/>
                <w:szCs w:val="20"/>
              </w:rPr>
              <w:t>_</w:t>
            </w:r>
            <w:r>
              <w:rPr>
                <w:rFonts w:hint="eastAsia" w:cs="Arial"/>
                <w:szCs w:val="20"/>
                <w:lang w:val="en-US" w:eastAsia="zh-CN"/>
              </w:rPr>
              <w:t>n</w:t>
            </w:r>
            <w:r>
              <w:rPr>
                <w:rFonts w:hint="default" w:cs="Arial"/>
                <w:szCs w:val="20"/>
                <w:lang w:eastAsia="zh-CN"/>
              </w:rPr>
              <w:t>18</w:t>
            </w:r>
            <w:r>
              <w:rPr>
                <w:rFonts w:hint="default" w:cs="Arial"/>
                <w:szCs w:val="20"/>
              </w:rPr>
              <w:t>-</w:t>
            </w:r>
            <w:r>
              <w:rPr>
                <w:rFonts w:hint="eastAsia" w:cs="Arial"/>
                <w:szCs w:val="20"/>
                <w:lang w:val="en-US" w:eastAsia="zh-CN"/>
              </w:rPr>
              <w:t>n</w:t>
            </w:r>
            <w:r>
              <w:rPr>
                <w:rFonts w:hint="default" w:cs="Arial"/>
                <w:szCs w:val="20"/>
                <w:lang w:eastAsia="zh-CN"/>
              </w:rPr>
              <w:t>40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20</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r>
              <w:rPr>
                <w:rFonts w:hint="default" w:eastAsia="等线" w:cs="Arial"/>
                <w:szCs w:val="18"/>
                <w:lang w:eastAsia="zh-CN"/>
              </w:rPr>
              <w:t>CA</w:t>
            </w:r>
            <w:r>
              <w:rPr>
                <w:rFonts w:hint="default" w:eastAsia="等线" w:cs="Arial"/>
                <w:szCs w:val="18"/>
                <w:lang w:eastAsia="ja-JP"/>
              </w:rPr>
              <w:t>_</w:t>
            </w:r>
            <w:r>
              <w:rPr>
                <w:rFonts w:hint="default" w:eastAsia="等线" w:cs="Arial"/>
                <w:szCs w:val="18"/>
                <w:lang w:val="en-US" w:eastAsia="zh-CN"/>
              </w:rPr>
              <w:t>n26</w:t>
            </w:r>
            <w:r>
              <w:rPr>
                <w:rFonts w:hint="default" w:eastAsia="等线" w:cs="Arial"/>
                <w:szCs w:val="18"/>
                <w:lang w:eastAsia="ja-JP"/>
              </w:rPr>
              <w:t>-n48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703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eastAsia="等线"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26-n77</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26-n78</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703</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CA_n28-n34</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CA_n28-n39</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_n28-n40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n28</w:t>
            </w:r>
            <w:r>
              <w:rPr>
                <w:rFonts w:hint="default" w:cs="Arial"/>
                <w:szCs w:val="20"/>
                <w:lang w:eastAsia="ja-JP"/>
              </w:rPr>
              <w:t>-n</w:t>
            </w:r>
            <w:r>
              <w:rPr>
                <w:rFonts w:hint="default" w:cs="Arial"/>
                <w:szCs w:val="20"/>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w:t>
            </w:r>
            <w:r>
              <w:rPr>
                <w:rFonts w:hint="default"/>
                <w:szCs w:val="20"/>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eastAsia="Yu Minch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CA_n28-n79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n3</w:t>
            </w:r>
            <w:r>
              <w:rPr>
                <w:rFonts w:hint="eastAsia" w:cs="Arial"/>
                <w:szCs w:val="18"/>
                <w:lang w:val="en-US" w:eastAsia="zh-CN"/>
              </w:rPr>
              <w:t>4</w:t>
            </w:r>
            <w:r>
              <w:rPr>
                <w:rFonts w:hint="default" w:cs="Arial"/>
                <w:szCs w:val="18"/>
                <w:lang w:eastAsia="ja-JP"/>
              </w:rPr>
              <w:t>-n</w:t>
            </w:r>
            <w:r>
              <w:rPr>
                <w:rFonts w:hint="eastAsia" w:eastAsia="宋体" w:cs="Arial"/>
                <w:szCs w:val="18"/>
                <w:lang w:val="en-US" w:eastAsia="zh-CN"/>
              </w:rPr>
              <w:t>39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lang w:eastAsia="ja-JP"/>
              </w:rPr>
              <w:t>_</w:t>
            </w:r>
            <w:r>
              <w:rPr>
                <w:rFonts w:hint="default" w:cs="Arial"/>
                <w:szCs w:val="18"/>
                <w:lang w:val="en-US" w:eastAsia="zh-CN"/>
              </w:rPr>
              <w:t>n34</w:t>
            </w:r>
            <w:r>
              <w:rPr>
                <w:rFonts w:hint="default" w:cs="Arial"/>
                <w:szCs w:val="18"/>
                <w:lang w:eastAsia="ja-JP"/>
              </w:rPr>
              <w:t>-</w:t>
            </w:r>
            <w:r>
              <w:rPr>
                <w:rFonts w:hint="default" w:cs="Arial"/>
                <w:szCs w:val="18"/>
                <w:lang w:eastAsia="zh-CN"/>
              </w:rPr>
              <w:t>n</w:t>
            </w:r>
            <w:r>
              <w:rPr>
                <w:rFonts w:hint="default"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w:t>
            </w:r>
            <w:r>
              <w:rPr>
                <w:rFonts w:hint="default"/>
                <w:szCs w:val="20"/>
                <w:lang w:val="en-US" w:eastAsia="zh-CN"/>
              </w:rPr>
              <w:t>4</w:t>
            </w:r>
            <w:r>
              <w:rPr>
                <w:rFonts w:hint="default"/>
                <w:szCs w:val="20"/>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n40</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n40</w:t>
            </w:r>
            <w:r>
              <w:rPr>
                <w:rFonts w:hint="default" w:cs="Arial"/>
                <w:szCs w:val="20"/>
              </w:rPr>
              <w:t>-</w:t>
            </w:r>
            <w:r>
              <w:rPr>
                <w:rFonts w:hint="default" w:cs="Arial"/>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Style w:val="106"/>
                <w:rFonts w:hint="default" w:eastAsia="MS Mincho"/>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n41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n41</w:t>
            </w:r>
            <w:r>
              <w:rPr>
                <w:rFonts w:hint="default"/>
                <w:szCs w:val="20"/>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r>
              <w:rPr>
                <w:rFonts w:hint="default"/>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w:t>
            </w:r>
            <w:r>
              <w:rPr>
                <w:rFonts w:hint="default"/>
                <w:szCs w:val="20"/>
                <w:lang w:val="en-US" w:eastAsia="zh-CN"/>
              </w:rPr>
              <w:t>41</w:t>
            </w:r>
            <w:r>
              <w:rPr>
                <w:rFonts w:hint="default" w:eastAsia="宋体"/>
                <w:szCs w:val="20"/>
              </w:rPr>
              <w:t>-n</w:t>
            </w:r>
            <w:r>
              <w:rPr>
                <w:rFonts w:hint="default"/>
                <w:szCs w:val="20"/>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CA_n46-n77</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CA_n46-n78</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n70</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zh-CN"/>
              </w:rPr>
              <w:t>71</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CA</w:t>
            </w:r>
            <w:r>
              <w:rPr>
                <w:rFonts w:hint="default"/>
                <w:kern w:val="2"/>
                <w:szCs w:val="20"/>
              </w:rPr>
              <w:t>_</w:t>
            </w:r>
            <w:r>
              <w:rPr>
                <w:rFonts w:hint="default"/>
                <w:kern w:val="2"/>
                <w:szCs w:val="20"/>
                <w:lang w:val="en-US" w:eastAsia="zh-CN"/>
              </w:rPr>
              <w:t>n74</w:t>
            </w:r>
            <w:r>
              <w:rPr>
                <w:rFonts w:hint="default"/>
                <w:kern w:val="2"/>
                <w:szCs w:val="20"/>
              </w:rPr>
              <w:t>-</w:t>
            </w:r>
            <w:r>
              <w:rPr>
                <w:rFonts w:hint="default"/>
                <w:kern w:val="2"/>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n74</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n77</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77</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n78</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宋体"/>
                <w:szCs w:val="20"/>
              </w:rPr>
            </w:pPr>
            <w:r>
              <w:rPr>
                <w:rFonts w:hint="default" w:eastAsia="宋体"/>
                <w:szCs w:val="20"/>
              </w:rPr>
              <w:t>NOTE 1:</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eastAsia="宋体"/>
                <w:szCs w:val="20"/>
              </w:rPr>
            </w:pPr>
            <w:r>
              <w:rPr>
                <w:rFonts w:hint="default" w:eastAsia="宋体"/>
                <w:szCs w:val="20"/>
              </w:rPr>
              <w:t>NOTE 2:</w:t>
            </w:r>
            <w:r>
              <w:rPr>
                <w:rFonts w:hint="default" w:eastAsia="宋体"/>
                <w:szCs w:val="20"/>
              </w:rPr>
              <w:tab/>
            </w:r>
            <w:r>
              <w:rPr>
                <w:rFonts w:hint="default" w:eastAsia="宋体"/>
                <w:szCs w:val="20"/>
              </w:rPr>
              <w:t>As exceptions, measurements with a level up to the applicable requirements defined in Table 6.5.3.1-2 are permitted for each assigned NR carrier used in the measurement due to 2nd, 3rd, 4th or 5</w:t>
            </w:r>
            <w:r>
              <w:rPr>
                <w:rFonts w:hint="default" w:eastAsia="宋体"/>
                <w:szCs w:val="20"/>
                <w:vertAlign w:val="superscript"/>
              </w:rPr>
              <w:t>th</w:t>
            </w:r>
            <w:r>
              <w:rPr>
                <w:rFonts w:hint="default" w:eastAsia="宋体"/>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szCs w:val="20"/>
                <w:vertAlign w:val="subscript"/>
              </w:rPr>
              <w:t>CRB</w:t>
            </w:r>
            <w:r>
              <w:rPr>
                <w:rFonts w:hint="default" w:eastAsia="宋体"/>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szCs w:val="20"/>
              </w:rPr>
            </w:pPr>
            <w:r>
              <w:rPr>
                <w:rFonts w:hint="default" w:eastAsia="宋体"/>
                <w:szCs w:val="20"/>
              </w:rPr>
              <w:t>NOTE 3:</w:t>
            </w:r>
            <w:r>
              <w:rPr>
                <w:rFonts w:hint="default" w:eastAsia="宋体"/>
                <w:szCs w:val="20"/>
              </w:rPr>
              <w:tab/>
            </w:r>
            <w:r>
              <w:rPr>
                <w:rFonts w:hint="default" w:eastAsia="宋体"/>
                <w:szCs w:val="20"/>
              </w:rPr>
              <w:t>Applicable when co-existence with PHS system operating in 1884.5 -1915.7 MHz</w:t>
            </w:r>
          </w:p>
          <w:p>
            <w:pPr>
              <w:pStyle w:val="84"/>
              <w:widowControl/>
              <w:suppressLineNumbers w:val="0"/>
              <w:spacing w:before="0" w:beforeAutospacing="0" w:afterAutospacing="0"/>
              <w:ind w:right="0"/>
              <w:rPr>
                <w:rFonts w:hint="default" w:eastAsia="宋体"/>
                <w:szCs w:val="20"/>
              </w:rPr>
            </w:pPr>
            <w:r>
              <w:rPr>
                <w:rFonts w:hint="default" w:eastAsia="宋体"/>
                <w:szCs w:val="20"/>
              </w:rPr>
              <w:t>NOTE 4:</w:t>
            </w:r>
            <w:r>
              <w:rPr>
                <w:rFonts w:hint="default" w:eastAsia="宋体"/>
                <w:szCs w:val="20"/>
              </w:rPr>
              <w:tab/>
            </w:r>
            <w:r>
              <w:rPr>
                <w:rFonts w:hint="default" w:eastAsia="宋体"/>
                <w:szCs w:val="20"/>
              </w:rPr>
              <w:t>These requirements also apply for the frequency ranges that are less than F</w:t>
            </w:r>
            <w:r>
              <w:rPr>
                <w:rFonts w:hint="default" w:eastAsia="宋体"/>
                <w:szCs w:val="20"/>
                <w:vertAlign w:val="subscript"/>
              </w:rPr>
              <w:t>OOB</w:t>
            </w:r>
            <w:r>
              <w:rPr>
                <w:rFonts w:hint="default" w:eastAsia="宋体"/>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szCs w:val="20"/>
              </w:rPr>
            </w:pPr>
            <w:r>
              <w:rPr>
                <w:rFonts w:hint="default" w:eastAsia="宋体"/>
                <w:szCs w:val="20"/>
              </w:rPr>
              <w:t>NOTE 5:</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default" w:cs="Arial"/>
                <w:szCs w:val="20"/>
                <w:lang w:val="en-US" w:eastAsia="zh-CN"/>
              </w:rPr>
              <w:t>6</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default" w:cs="Arial"/>
                <w:szCs w:val="20"/>
                <w:lang w:val="en-US" w:eastAsia="zh-CN"/>
              </w:rPr>
              <w:t xml:space="preserve"> 7</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9</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10</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1</w:t>
            </w:r>
            <w:r>
              <w:rPr>
                <w:rFonts w:hint="default" w:cs="Arial"/>
                <w:szCs w:val="18"/>
              </w:rPr>
              <w:t>:</w:t>
            </w:r>
            <w:r>
              <w:rPr>
                <w:rFonts w:hint="default" w:cs="Arial"/>
                <w:szCs w:val="18"/>
                <w:vertAlign w:val="superscript"/>
              </w:rPr>
              <w:tab/>
            </w:r>
            <w:r>
              <w:rPr>
                <w:rFonts w:hint="default" w:cs="Arial"/>
                <w:szCs w:val="18"/>
              </w:rPr>
              <w:t>Applicable when the assigned NR carrier is confined within 718</w:t>
            </w:r>
            <w:r>
              <w:rPr>
                <w:rFonts w:hint="default"/>
                <w:szCs w:val="20"/>
              </w:rPr>
              <w:t> </w:t>
            </w:r>
            <w:r>
              <w:rPr>
                <w:rFonts w:hint="default" w:cs="Arial"/>
                <w:szCs w:val="18"/>
              </w:rPr>
              <w:t>MHz and 748</w:t>
            </w:r>
            <w:r>
              <w:rPr>
                <w:rFonts w:hint="default"/>
                <w:szCs w:val="20"/>
              </w:rPr>
              <w:t> </w:t>
            </w:r>
            <w:r>
              <w:rPr>
                <w:rFonts w:hint="default" w:cs="Arial"/>
                <w:szCs w:val="18"/>
              </w:rPr>
              <w:t>MHz and when the channel bandwidth used is 5 or 10</w:t>
            </w:r>
            <w:r>
              <w:rPr>
                <w:rFonts w:hint="default"/>
                <w:szCs w:val="20"/>
              </w:rPr>
              <w:t> </w:t>
            </w:r>
            <w:r>
              <w:rPr>
                <w:rFonts w:hint="default" w:cs="Arial"/>
                <w:szCs w:val="18"/>
              </w:rPr>
              <w:t>MHz.</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12</w:t>
            </w:r>
            <w:r>
              <w:rPr>
                <w:rFonts w:hint="default" w:cs="Arial"/>
                <w:szCs w:val="18"/>
              </w:rPr>
              <w:t>:</w:t>
            </w:r>
            <w:r>
              <w:rPr>
                <w:rFonts w:hint="default" w:cs="Arial"/>
                <w:szCs w:val="18"/>
              </w:rPr>
              <w:tab/>
            </w:r>
            <w:r>
              <w:rPr>
                <w:rFonts w:hint="default" w:eastAsia="宋体"/>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13</w:t>
            </w:r>
            <w:r>
              <w:rPr>
                <w:rFonts w:hint="default" w:cs="Arial"/>
                <w:szCs w:val="18"/>
              </w:rPr>
              <w:t>:</w:t>
            </w:r>
            <w:r>
              <w:rPr>
                <w:rFonts w:hint="default" w:cs="Arial"/>
                <w:szCs w:val="18"/>
              </w:rPr>
              <w:tab/>
            </w:r>
            <w:r>
              <w:rPr>
                <w:rFonts w:hint="default" w:cs="Arial"/>
                <w:szCs w:val="18"/>
              </w:rPr>
              <w:t>This requirement is applicable for 5 and 10 MHz NR channel bandwidth allocated within 718 - 728</w:t>
            </w:r>
            <w:r>
              <w:rPr>
                <w:rFonts w:hint="default"/>
                <w:szCs w:val="20"/>
              </w:rPr>
              <w:t> </w:t>
            </w:r>
            <w:r>
              <w:rPr>
                <w:rFonts w:hint="default" w:cs="Arial"/>
                <w:szCs w:val="18"/>
              </w:rPr>
              <w:t>MHz. For carriers of 10</w:t>
            </w:r>
            <w:r>
              <w:rPr>
                <w:rFonts w:hint="default"/>
                <w:szCs w:val="20"/>
              </w:rPr>
              <w:t> </w:t>
            </w:r>
            <w:r>
              <w:rPr>
                <w:rFonts w:hint="default" w:cs="Arial"/>
                <w:szCs w:val="18"/>
              </w:rPr>
              <w:t>MHz bandwidth, this requirement applies for an uplink transmission bandwidth less than or equal to 3</w:t>
            </w:r>
            <w:r>
              <w:rPr>
                <w:rFonts w:hint="default" w:cs="Arial"/>
                <w:szCs w:val="18"/>
                <w:lang w:eastAsia="ja-JP"/>
              </w:rPr>
              <w:t>0</w:t>
            </w:r>
            <w:r>
              <w:rPr>
                <w:rFonts w:hint="default" w:cs="Arial"/>
                <w:szCs w:val="18"/>
              </w:rPr>
              <w:t xml:space="preserve"> RB with RBstart &gt; 1 and Rbstart &lt; 48.</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14</w:t>
            </w:r>
            <w:r>
              <w:rPr>
                <w:rFonts w:hint="default" w:cs="Arial"/>
                <w:szCs w:val="18"/>
              </w:rPr>
              <w:t>:</w:t>
            </w:r>
            <w:r>
              <w:rPr>
                <w:rFonts w:hint="default" w:cs="Arial"/>
                <w:szCs w:val="18"/>
              </w:rPr>
              <w:tab/>
            </w:r>
            <w:r>
              <w:rPr>
                <w:rFonts w:hint="default" w:cs="Arial"/>
                <w:szCs w:val="18"/>
              </w:rPr>
              <w:t>This requirement is applicable in the case of a 10</w:t>
            </w:r>
            <w:r>
              <w:rPr>
                <w:rFonts w:hint="default"/>
                <w:szCs w:val="20"/>
              </w:rPr>
              <w:t> </w:t>
            </w:r>
            <w:r>
              <w:rPr>
                <w:rFonts w:hint="default" w:cs="Arial"/>
                <w:szCs w:val="18"/>
              </w:rPr>
              <w:t>MHz NR carrier confined within 703</w:t>
            </w:r>
            <w:r>
              <w:rPr>
                <w:rFonts w:hint="default"/>
                <w:szCs w:val="20"/>
              </w:rPr>
              <w:t> </w:t>
            </w:r>
            <w:r>
              <w:rPr>
                <w:rFonts w:hint="default" w:cs="Arial"/>
                <w:szCs w:val="18"/>
              </w:rPr>
              <w:t>MHz and 733</w:t>
            </w:r>
            <w:r>
              <w:rPr>
                <w:rFonts w:hint="default"/>
                <w:szCs w:val="20"/>
              </w:rPr>
              <w:t> </w:t>
            </w:r>
            <w:r>
              <w:rPr>
                <w:rFonts w:hint="default" w:cs="Arial"/>
                <w:szCs w:val="18"/>
              </w:rPr>
              <w:t>MHz, otherwise the requirement of -25</w:t>
            </w:r>
            <w:r>
              <w:rPr>
                <w:rFonts w:hint="default"/>
                <w:szCs w:val="20"/>
              </w:rPr>
              <w:t> </w:t>
            </w:r>
            <w:r>
              <w:rPr>
                <w:rFonts w:hint="default" w:cs="Arial"/>
                <w:szCs w:val="18"/>
              </w:rPr>
              <w:t>dBm with a measurement bandwidth of 8</w:t>
            </w:r>
            <w:r>
              <w:rPr>
                <w:rFonts w:hint="default"/>
                <w:szCs w:val="20"/>
              </w:rPr>
              <w:t> </w:t>
            </w:r>
            <w:r>
              <w:rPr>
                <w:rFonts w:hint="default" w:cs="Arial"/>
                <w:szCs w:val="18"/>
              </w:rPr>
              <w:t>MHz applies.</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5</w:t>
            </w:r>
            <w:r>
              <w:rPr>
                <w:rFonts w:hint="default" w:cs="Arial"/>
                <w:szCs w:val="18"/>
              </w:rPr>
              <w:t>:</w:t>
            </w:r>
            <w:r>
              <w:rPr>
                <w:rFonts w:hint="default"/>
                <w:szCs w:val="20"/>
              </w:rPr>
              <w:tab/>
            </w:r>
            <w:r>
              <w:rPr>
                <w:rFonts w:hint="default"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szCs w:val="18"/>
              </w:rPr>
            </w:pPr>
            <w:r>
              <w:rPr>
                <w:rFonts w:hint="default" w:eastAsia="宋体" w:cs="Arial"/>
                <w:szCs w:val="18"/>
              </w:rPr>
              <w:t>NOTE 1</w:t>
            </w:r>
            <w:r>
              <w:rPr>
                <w:rFonts w:hint="default" w:eastAsia="宋体" w:cs="Arial"/>
                <w:szCs w:val="18"/>
                <w:lang w:val="en-US" w:eastAsia="zh-CN"/>
              </w:rPr>
              <w:t>7</w:t>
            </w:r>
            <w:r>
              <w:rPr>
                <w:rFonts w:hint="default" w:eastAsia="宋体" w:cs="Arial"/>
                <w:szCs w:val="18"/>
              </w:rPr>
              <w:t>:</w:t>
            </w:r>
            <w:r>
              <w:rPr>
                <w:rFonts w:hint="default" w:eastAsia="宋体" w:cs="Arial"/>
                <w:szCs w:val="18"/>
              </w:rPr>
              <w:tab/>
            </w:r>
            <w:r>
              <w:rPr>
                <w:rFonts w:hint="default" w:eastAsia="宋体" w:cs="Arial"/>
                <w:szCs w:val="18"/>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8</w:t>
            </w:r>
            <w:r>
              <w:rPr>
                <w:rFonts w:hint="default" w:cs="Arial"/>
                <w:szCs w:val="18"/>
              </w:rPr>
              <w:t>:</w:t>
            </w:r>
            <w:r>
              <w:rPr>
                <w:rFonts w:hint="default" w:eastAsia="宋体"/>
                <w:szCs w:val="20"/>
              </w:rPr>
              <w:t xml:space="preserve"> 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19</w:t>
            </w:r>
            <w:r>
              <w:rPr>
                <w:rFonts w:hint="default"/>
                <w:szCs w:val="20"/>
              </w:rPr>
              <w:t>:</w:t>
            </w:r>
            <w:r>
              <w:rPr>
                <w:rFonts w:hint="default"/>
                <w:szCs w:val="20"/>
              </w:rPr>
              <w:tab/>
            </w:r>
            <w:r>
              <w:rPr>
                <w:rFonts w:hint="default"/>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szCs w:val="20"/>
              </w:rPr>
            </w:pPr>
            <w:r>
              <w:rPr>
                <w:rFonts w:hint="default"/>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rFonts w:hint="default"/>
                <w:szCs w:val="20"/>
              </w:rPr>
            </w:pPr>
            <w:r>
              <w:rPr>
                <w:rFonts w:hint="default"/>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default" w:eastAsia="宋体"/>
                <w:szCs w:val="20"/>
                <w:lang w:val="en-US" w:eastAsia="zh-CN"/>
              </w:rPr>
              <w:t>.</w:t>
            </w:r>
          </w:p>
          <w:p>
            <w:pPr>
              <w:pStyle w:val="84"/>
              <w:widowControl/>
              <w:suppressLineNumbers w:val="0"/>
              <w:spacing w:before="0" w:beforeAutospacing="0" w:afterAutospacing="0"/>
              <w:ind w:right="0"/>
              <w:rPr>
                <w:rFonts w:hint="default" w:ascii="Times New Roman" w:hAnsi="Times New Roman"/>
                <w:sz w:val="20"/>
                <w:szCs w:val="20"/>
              </w:rPr>
            </w:pPr>
            <w:r>
              <w:rPr>
                <w:rFonts w:hint="default"/>
                <w:szCs w:val="20"/>
              </w:rPr>
              <w:t xml:space="preserve">NOTE </w:t>
            </w:r>
            <w:r>
              <w:rPr>
                <w:rFonts w:hint="eastAsia" w:eastAsia="宋体"/>
                <w:szCs w:val="20"/>
                <w:lang w:val="en-US" w:eastAsia="zh-CN"/>
              </w:rPr>
              <w:t>22</w:t>
            </w:r>
            <w:r>
              <w:rPr>
                <w:rFonts w:hint="default"/>
                <w:szCs w:val="20"/>
              </w:rPr>
              <w:t>:</w:t>
            </w:r>
            <w:r>
              <w:rPr>
                <w:rFonts w:hint="default"/>
                <w:szCs w:val="20"/>
              </w:rPr>
              <w:tab/>
            </w:r>
            <w:r>
              <w:rPr>
                <w:rFonts w:hint="default"/>
                <w:szCs w:val="20"/>
              </w:rPr>
              <w:t>As exceptions, for 90 and 100 MHz channel bandwidth, -40 dBm/MHz is applicable in the frequency range of 2496 – 2505 MHz</w:t>
            </w:r>
            <w:r>
              <w:rPr>
                <w:rFonts w:hint="default" w:ascii="Times New Roman" w:hAnsi="Times New Roman"/>
                <w:sz w:val="20"/>
                <w:szCs w:val="20"/>
              </w:rPr>
              <w:t>.</w:t>
            </w:r>
          </w:p>
          <w:p>
            <w:pPr>
              <w:pStyle w:val="84"/>
              <w:widowControl/>
              <w:suppressLineNumbers w:val="0"/>
              <w:spacing w:before="0" w:beforeAutospacing="0" w:afterAutospacing="0"/>
              <w:ind w:right="0"/>
              <w:rPr>
                <w:rFonts w:hint="default" w:eastAsia="宋体"/>
                <w:szCs w:val="20"/>
              </w:rPr>
            </w:pPr>
            <w:r>
              <w:rPr>
                <w:rFonts w:hint="default" w:cs="Arial"/>
                <w:szCs w:val="18"/>
              </w:rPr>
              <w:t>NOTE 2</w:t>
            </w:r>
            <w:r>
              <w:rPr>
                <w:rFonts w:hint="eastAsia" w:eastAsia="宋体" w:cs="Arial"/>
                <w:szCs w:val="18"/>
                <w:lang w:val="en-US" w:eastAsia="zh-CN"/>
              </w:rPr>
              <w:t>3</w:t>
            </w:r>
            <w:r>
              <w:rPr>
                <w:rFonts w:hint="default" w:cs="Arial"/>
                <w:szCs w:val="18"/>
              </w:rPr>
              <w:t>: For these adjacent bands, the emission limit could imply risk of harmful interference to UE(s) operating in the protected operating band.</w:t>
            </w:r>
            <w:r>
              <w:rPr>
                <w:rFonts w:hint="default"/>
                <w:szCs w:val="20"/>
              </w:rPr>
              <w:t>if the measurement bandwidth (MBW) totally or partially overlaps the overall exception interval.</w:t>
            </w:r>
          </w:p>
        </w:tc>
      </w:tr>
    </w:tbl>
    <w:p>
      <w:pPr>
        <w:pStyle w:val="59"/>
        <w:keepNext/>
        <w:keepLines/>
        <w:pageBreakBefore w:val="0"/>
        <w:kinsoku/>
        <w:wordWrap/>
        <w:topLinePunct w:val="0"/>
        <w:bidi w:val="0"/>
      </w:pPr>
    </w:p>
    <w:p>
      <w:pPr>
        <w:pStyle w:val="59"/>
        <w:keepNext/>
        <w:keepLines/>
        <w:pageBreakBefore w:val="0"/>
        <w:kinsoku/>
        <w:wordWrap/>
        <w:topLinePunct w:val="0"/>
        <w:bidi w:val="0"/>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3"/>
      </w:pPr>
      <w:bookmarkStart w:id="131" w:name="_Toc69084454"/>
      <w:bookmarkStart w:id="132" w:name="_Toc61367708"/>
      <w:bookmarkStart w:id="133" w:name="_Toc29802968"/>
      <w:bookmarkStart w:id="134" w:name="_Toc29801919"/>
      <w:bookmarkStart w:id="135" w:name="_Toc83580824"/>
      <w:bookmarkStart w:id="136" w:name="_Toc76718477"/>
      <w:bookmarkStart w:id="137" w:name="_Toc45888990"/>
      <w:bookmarkStart w:id="138" w:name="_Toc45888391"/>
      <w:bookmarkStart w:id="139" w:name="_Toc76509487"/>
      <w:bookmarkStart w:id="140" w:name="_Toc37251484"/>
      <w:bookmarkStart w:id="141" w:name="_Toc75467465"/>
      <w:bookmarkStart w:id="142" w:name="_Toc68231041"/>
      <w:bookmarkStart w:id="143" w:name="_Toc29802343"/>
      <w:bookmarkStart w:id="144" w:name="_Toc84405333"/>
      <w:bookmarkStart w:id="145" w:name="_Toc61373091"/>
      <w:bookmarkStart w:id="146" w:name="_Toc36107710"/>
      <w:bookmarkStart w:id="147" w:name="_Toc84413942"/>
      <w:bookmarkStart w:id="148" w:name="_Toc21344432"/>
      <w:r>
        <w:t>7.3A</w:t>
      </w:r>
      <w:r>
        <w:tab/>
      </w:r>
      <w:r>
        <w:t>Reference sensitivity for CA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3"/>
        <w:keepNext/>
        <w:keepLines/>
        <w:pageBreakBefore w:val="0"/>
        <w:kinsoku/>
        <w:wordWrap/>
        <w:topLinePunct w:val="0"/>
        <w:bidi w:val="0"/>
      </w:pPr>
      <w:r>
        <w:rPr>
          <w:rFonts w:hint="eastAsia"/>
          <w:i/>
          <w:iCs/>
          <w:color w:val="FF0000"/>
          <w:lang w:val="en-US" w:eastAsia="zh-CN"/>
        </w:rPr>
        <w:t>&lt;Unchanged text are omitted&gt;</w:t>
      </w:r>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rPr>
          <w:snapToGrid w:val="0"/>
        </w:rPr>
      </w:pPr>
      <w:bookmarkStart w:id="149" w:name="_Toc37251494"/>
      <w:bookmarkStart w:id="150" w:name="_Toc29802353"/>
      <w:bookmarkStart w:id="151" w:name="_Toc45889000"/>
      <w:bookmarkStart w:id="152" w:name="_Toc29802978"/>
      <w:bookmarkStart w:id="153" w:name="_Toc29801929"/>
      <w:bookmarkStart w:id="154" w:name="_Toc36107720"/>
      <w:bookmarkStart w:id="155" w:name="_Toc21344442"/>
      <w:bookmarkStart w:id="156"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49"/>
      <w:bookmarkEnd w:id="150"/>
      <w:bookmarkEnd w:id="151"/>
      <w:bookmarkEnd w:id="152"/>
      <w:bookmarkEnd w:id="153"/>
      <w:bookmarkEnd w:id="154"/>
      <w:bookmarkEnd w:id="155"/>
      <w:bookmarkEnd w:id="156"/>
    </w:p>
    <w:p>
      <w:pPr>
        <w:pStyle w:val="71"/>
        <w:keepNext/>
        <w:keepLines/>
        <w:pageBreakBefore w:val="0"/>
        <w:kinsoku/>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8"/>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1</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1</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2</w:t>
            </w:r>
            <w:r>
              <w:rPr>
                <w:rFonts w:hint="default"/>
                <w:szCs w:val="20"/>
              </w:rPr>
              <w:t>-n</w:t>
            </w:r>
            <w:r>
              <w:rPr>
                <w:rFonts w:hint="eastAsia"/>
                <w:szCs w:val="20"/>
                <w:lang w:val="en-US" w:eastAsia="zh-CN"/>
              </w:rPr>
              <w:t>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CA</w:t>
            </w:r>
            <w:r>
              <w:rPr>
                <w:rFonts w:hint="default"/>
                <w:szCs w:val="18"/>
              </w:rPr>
              <w:t>_</w:t>
            </w:r>
            <w:r>
              <w:rPr>
                <w:rFonts w:hint="default"/>
                <w:szCs w:val="18"/>
                <w:lang w:eastAsia="zh-CN"/>
              </w:rPr>
              <w:t>n2</w:t>
            </w:r>
            <w:r>
              <w:rPr>
                <w:rFonts w:hint="default"/>
                <w:szCs w:val="18"/>
                <w:lang w:eastAsia="ja-JP"/>
              </w:rPr>
              <w:t>-n</w:t>
            </w:r>
            <w:r>
              <w:rPr>
                <w:rFonts w:hint="default"/>
                <w:szCs w:val="18"/>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CA_n2-n71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bCs/>
                <w:szCs w:val="18"/>
                <w:lang w:val="en-US"/>
              </w:rPr>
              <w:t>CA_n2-n78</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lang w:eastAsia="ja-JP"/>
              </w:rPr>
            </w:pPr>
            <w:r>
              <w:rPr>
                <w:rFonts w:hint="default"/>
                <w:bCs/>
                <w:szCs w:val="18"/>
                <w:lang w:val="en-US"/>
              </w:rPr>
              <w:t>0.2</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rPr>
            </w:pPr>
            <w:r>
              <w:rPr>
                <w:rFonts w:hint="default"/>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41</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eastAsia"/>
                <w:szCs w:val="20"/>
                <w:vertAlign w:val="superscript"/>
                <w:lang w:val="en-US" w:eastAsia="zh-CN"/>
              </w:rPr>
              <w:t>4</w:t>
            </w:r>
            <w:r>
              <w:rPr>
                <w:rFonts w:hint="default"/>
                <w:szCs w:val="20"/>
                <w:lang w:val="en-US" w:eastAsia="zh-CN"/>
              </w:rPr>
              <w:t xml:space="preserve"> / </w:t>
            </w:r>
            <w:r>
              <w:rPr>
                <w:rFonts w:hint="eastAsia"/>
                <w:szCs w:val="20"/>
                <w:lang w:val="en-US" w:eastAsia="zh-CN"/>
              </w:rPr>
              <w:t>0.5</w:t>
            </w:r>
            <w:r>
              <w:rPr>
                <w:rFonts w:hint="eastAsia"/>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rPr>
              <w:t>3</w:t>
            </w:r>
            <w:r>
              <w:rPr>
                <w:rFonts w:hint="default"/>
                <w:szCs w:val="20"/>
              </w:rPr>
              <w:t>-n</w:t>
            </w:r>
            <w:r>
              <w:rPr>
                <w:rFonts w:hint="eastAsia"/>
                <w:szCs w:val="20"/>
                <w:lang w:val="en-US" w:eastAsia="zh-CN"/>
              </w:rPr>
              <w:t>6</w:t>
            </w:r>
            <w:r>
              <w:rPr>
                <w:rFonts w:hint="default"/>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n3-n74</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rPr>
              <w:t>3</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ja-JP"/>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3</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CA_n5-n12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5</w:t>
            </w:r>
            <w:r>
              <w:rPr>
                <w:rFonts w:hint="eastAsia"/>
                <w:szCs w:val="18"/>
                <w:lang w:val="en-US" w:eastAsia="zh-CN"/>
              </w:rPr>
              <w:t>-n77</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5</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0" w:author="ZTE_Wubin" w:date="2023-10-16T10:28:51Z"/>
        </w:trPr>
        <w:tc>
          <w:tcPr>
            <w:tcW w:w="1535" w:type="dxa"/>
            <w:tcBorders>
              <w:bottom w:val="single" w:color="auto" w:sz="4" w:space="0"/>
            </w:tcBorders>
            <w:shd w:val="clear" w:color="auto" w:fill="auto"/>
            <w:vAlign w:val="top"/>
          </w:tcPr>
          <w:p>
            <w:pPr>
              <w:pStyle w:val="89"/>
              <w:widowControl/>
              <w:suppressLineNumbers w:val="0"/>
              <w:spacing w:before="0" w:beforeAutospacing="0" w:afterAutospacing="0"/>
              <w:ind w:left="0" w:right="0"/>
              <w:rPr>
                <w:ins w:id="841" w:author="ZTE_Wubin" w:date="2023-10-16T10:28:51Z"/>
                <w:rFonts w:hint="default" w:ascii="Arial" w:hAnsi="Arial" w:eastAsia="宋体" w:cs="Times New Roman"/>
                <w:sz w:val="18"/>
                <w:szCs w:val="20"/>
                <w:lang w:val="en-US" w:eastAsia="en-US" w:bidi="ar-SA"/>
              </w:rPr>
            </w:pPr>
            <w:ins w:id="842" w:author="ZTE_Wubin" w:date="2023-10-16T10:26:30Z">
              <w:r>
                <w:rPr>
                  <w:rFonts w:hint="default"/>
                  <w:szCs w:val="20"/>
                  <w:lang w:eastAsia="ja-JP"/>
                </w:rPr>
                <w:t>CA_n7-n20</w:t>
              </w:r>
            </w:ins>
          </w:p>
        </w:tc>
        <w:tc>
          <w:tcPr>
            <w:tcW w:w="2952" w:type="dxa"/>
            <w:vAlign w:val="center"/>
          </w:tcPr>
          <w:p>
            <w:pPr>
              <w:pStyle w:val="89"/>
              <w:widowControl/>
              <w:suppressLineNumbers w:val="0"/>
              <w:spacing w:before="0" w:beforeAutospacing="0" w:afterAutospacing="0"/>
              <w:ind w:left="0" w:right="0"/>
              <w:rPr>
                <w:ins w:id="843" w:author="ZTE_Wubin" w:date="2023-10-16T10:28:51Z"/>
                <w:rFonts w:hint="default" w:ascii="Arial" w:hAnsi="Arial" w:eastAsia="宋体" w:cs="Times New Roman"/>
                <w:sz w:val="18"/>
                <w:szCs w:val="20"/>
                <w:lang w:val="en-US" w:eastAsia="zh-CN" w:bidi="ar-SA"/>
              </w:rPr>
            </w:pPr>
            <w:ins w:id="844" w:author="ZTE_Wubin" w:date="2023-10-16T10:26:30Z">
              <w:r>
                <w:rPr>
                  <w:rFonts w:hint="default"/>
                  <w:szCs w:val="20"/>
                  <w:lang w:val="en-US" w:eastAsia="zh-CN"/>
                </w:rPr>
                <w:t>0.5</w:t>
              </w:r>
            </w:ins>
          </w:p>
        </w:tc>
        <w:tc>
          <w:tcPr>
            <w:tcW w:w="2952" w:type="dxa"/>
            <w:vAlign w:val="top"/>
          </w:tcPr>
          <w:p>
            <w:pPr>
              <w:pStyle w:val="89"/>
              <w:widowControl/>
              <w:suppressLineNumbers w:val="0"/>
              <w:spacing w:before="0" w:beforeAutospacing="0" w:afterAutospacing="0"/>
              <w:ind w:left="0" w:right="0"/>
              <w:rPr>
                <w:ins w:id="845" w:author="ZTE_Wubin" w:date="2023-10-16T10:28:51Z"/>
                <w:rFonts w:hint="default" w:ascii="Arial" w:hAnsi="Arial" w:eastAsia="宋体" w:cs="Times New Roman"/>
                <w:sz w:val="18"/>
                <w:szCs w:val="20"/>
                <w:lang w:val="en-US" w:eastAsia="zh-CN" w:bidi="ar-SA"/>
              </w:rPr>
            </w:pPr>
            <w:ins w:id="846" w:author="ZTE_Wubin" w:date="2023-10-16T10:26:30Z">
              <w:r>
                <w:rPr>
                  <w:rFonts w:hint="default"/>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CA_n7-n40</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CA_n7-n71</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sz w:val="18"/>
                <w:szCs w:val="18"/>
                <w:lang w:val="en-US" w:eastAsia="zh-CN"/>
              </w:rPr>
              <w:t>CA_n7-n102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sz w:val="18"/>
                <w:szCs w:val="18"/>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ja-JP"/>
              </w:rPr>
            </w:pPr>
            <w:r>
              <w:rPr>
                <w:rFonts w:hint="default"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7</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n8</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eastAsia="宋体"/>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n12</w:t>
            </w:r>
            <w:r>
              <w:rPr>
                <w:rFonts w:hint="default" w:ascii="Arial" w:hAnsi="Arial"/>
                <w:sz w:val="18"/>
                <w:szCs w:val="20"/>
                <w:lang w:eastAsia="ja-JP"/>
              </w:rPr>
              <w:t>-n</w:t>
            </w:r>
            <w:r>
              <w:rPr>
                <w:rFonts w:hint="default" w:ascii="Arial" w:hAnsi="Arial"/>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0.8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rPr>
            </w:pPr>
            <w:r>
              <w:rPr>
                <w:rFonts w:hint="default" w:ascii="Arial" w:hAnsi="Arial"/>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bCs/>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CA_n12-n78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CA_n20-n78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bCs/>
                <w:sz w:val="18"/>
                <w:szCs w:val="18"/>
                <w:lang w:val="en-US"/>
              </w:rPr>
              <w:t>CA_n20-n40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HAnsi"/>
                <w:sz w:val="18"/>
                <w:szCs w:val="18"/>
                <w:lang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CA_n25-n48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bCs/>
                <w:szCs w:val="18"/>
                <w:lang w:val="en-US"/>
              </w:rPr>
            </w:pPr>
            <w:r>
              <w:rPr>
                <w:rFonts w:hint="default"/>
                <w:szCs w:val="20"/>
                <w:lang w:val="en-US"/>
              </w:rPr>
              <w:t>CA_n25-n66</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25</w:t>
            </w:r>
            <w:r>
              <w:rPr>
                <w:rFonts w:hint="default"/>
                <w:szCs w:val="20"/>
                <w:lang w:val="en-US"/>
              </w:rPr>
              <w:t>-</w:t>
            </w:r>
            <w:r>
              <w:rPr>
                <w:rFonts w:hint="default"/>
                <w:szCs w:val="20"/>
                <w:lang w:val="en-US" w:eastAsia="ja-JP"/>
              </w:rPr>
              <w:t>n7</w:t>
            </w:r>
            <w:r>
              <w:rPr>
                <w:rFonts w:hint="eastAsia"/>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sv-SE" w:eastAsia="zh-CN"/>
              </w:rPr>
            </w:pPr>
            <w:r>
              <w:rPr>
                <w:rFonts w:hint="eastAsia"/>
                <w:szCs w:val="20"/>
                <w:lang w:val="en-US" w:eastAsia="zh-CN"/>
              </w:rPr>
              <w:t>CA_n</w:t>
            </w:r>
            <w:r>
              <w:rPr>
                <w:rFonts w:hint="default"/>
                <w:szCs w:val="20"/>
                <w:lang w:val="en-US" w:eastAsia="zh-CN"/>
              </w:rPr>
              <w:t>25</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top"/>
          </w:tcPr>
          <w:p>
            <w:pPr>
              <w:keepNext/>
              <w:keepLines/>
              <w:widowControl/>
              <w:suppressLineNumbers w:val="0"/>
              <w:spacing w:before="0" w:beforeAutospacing="0" w:after="0" w:afterAutospacing="0"/>
              <w:ind w:left="0" w:right="0"/>
              <w:jc w:val="center"/>
              <w:rPr>
                <w:ins w:id="847" w:author="ZTE_Wubin" w:date="2023-10-16T10:49:13Z"/>
                <w:rFonts w:hint="eastAsia" w:ascii="Arial" w:hAnsi="Arial" w:eastAsia="等线" w:cs="Times New Roman"/>
                <w:sz w:val="18"/>
                <w:szCs w:val="20"/>
                <w:lang w:val="sv-SE" w:eastAsia="zh-CN" w:bidi="ar-SA"/>
              </w:rPr>
            </w:pPr>
            <w:ins w:id="848" w:author="ZTE_Wubin" w:date="2023-10-16T10:49:13Z">
              <w:r>
                <w:rPr>
                  <w:rFonts w:hint="default" w:ascii="Arial" w:hAnsi="Arial" w:eastAsia="等线"/>
                  <w:sz w:val="18"/>
                  <w:szCs w:val="20"/>
                  <w:lang w:val="en-US"/>
                </w:rPr>
                <w:t>CA_n26-n71</w:t>
              </w:r>
            </w:ins>
          </w:p>
        </w:tc>
        <w:tc>
          <w:tcPr>
            <w:tcW w:w="2952" w:type="dxa"/>
            <w:vAlign w:val="top"/>
          </w:tcPr>
          <w:p>
            <w:pPr>
              <w:keepNext/>
              <w:keepLines/>
              <w:widowControl/>
              <w:suppressLineNumbers w:val="0"/>
              <w:spacing w:before="0" w:beforeAutospacing="0" w:after="0" w:afterAutospacing="0"/>
              <w:ind w:left="0" w:right="0"/>
              <w:jc w:val="center"/>
              <w:rPr>
                <w:ins w:id="849" w:author="ZTE_Wubin" w:date="2023-10-16T10:49:13Z"/>
                <w:rFonts w:hint="eastAsia" w:ascii="Arial" w:hAnsi="Arial" w:eastAsia="等线" w:cs="Times New Roman"/>
                <w:sz w:val="18"/>
                <w:szCs w:val="20"/>
                <w:lang w:val="en-US" w:eastAsia="zh-CN" w:bidi="ar-SA"/>
              </w:rPr>
            </w:pPr>
            <w:ins w:id="850" w:author="ZTE_Wubin" w:date="2023-10-16T10:49:13Z">
              <w:r>
                <w:rPr>
                  <w:rFonts w:hint="default" w:ascii="Arial" w:hAnsi="Arial" w:eastAsia="等线"/>
                  <w:sz w:val="18"/>
                  <w:szCs w:val="20"/>
                  <w:lang w:eastAsia="zh-CN"/>
                </w:rPr>
                <w:t>0.5</w:t>
              </w:r>
            </w:ins>
          </w:p>
        </w:tc>
        <w:tc>
          <w:tcPr>
            <w:tcW w:w="2952" w:type="dxa"/>
            <w:vAlign w:val="top"/>
          </w:tcPr>
          <w:p>
            <w:pPr>
              <w:keepNext/>
              <w:keepLines/>
              <w:widowControl/>
              <w:suppressLineNumbers w:val="0"/>
              <w:spacing w:before="0" w:beforeAutospacing="0" w:after="0" w:afterAutospacing="0"/>
              <w:ind w:left="0" w:right="0"/>
              <w:jc w:val="center"/>
              <w:rPr>
                <w:ins w:id="851" w:author="ZTE_Wubin" w:date="2023-10-16T10:49:13Z"/>
                <w:rFonts w:hint="eastAsia" w:ascii="Arial" w:hAnsi="Arial" w:eastAsia="等线" w:cs="Times New Roman"/>
                <w:sz w:val="18"/>
                <w:szCs w:val="20"/>
                <w:lang w:val="en-US" w:eastAsia="zh-CN" w:bidi="ar-SA"/>
              </w:rPr>
            </w:pPr>
            <w:ins w:id="852" w:author="ZTE_Wubin" w:date="2023-10-16T10:49:13Z">
              <w:r>
                <w:rPr>
                  <w:rFonts w:hint="default" w:ascii="Arial" w:hAnsi="Arial" w:eastAsia="等线"/>
                  <w:sz w:val="18"/>
                  <w:szCs w:val="20"/>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CA_n28-n75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CA_n28-n78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28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CA_n29-n48</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w:t>
            </w:r>
            <w:r>
              <w:rPr>
                <w:rFonts w:hint="eastAsia" w:ascii="Arial" w:hAnsi="Arial" w:eastAsia="等线"/>
                <w:sz w:val="18"/>
                <w:szCs w:val="20"/>
                <w:lang w:val="en-US" w:eastAsia="zh-CN"/>
              </w:rPr>
              <w:t>71</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5</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sz w:val="18"/>
                <w:szCs w:val="20"/>
                <w:lang w:val="sv-SE" w:eastAsia="zh-CN"/>
              </w:rPr>
            </w:pPr>
            <w:r>
              <w:rPr>
                <w:rFonts w:hint="default" w:ascii="Arial" w:hAnsi="Arial" w:cs="Arial"/>
                <w:sz w:val="18"/>
                <w:szCs w:val="20"/>
                <w:lang w:val="en-US" w:eastAsia="zh-CN"/>
              </w:rPr>
              <w:t>CA</w:t>
            </w:r>
            <w:r>
              <w:rPr>
                <w:rFonts w:hint="default" w:ascii="Arial" w:hAnsi="Arial" w:cs="Arial"/>
                <w:sz w:val="18"/>
                <w:szCs w:val="20"/>
              </w:rPr>
              <w:t>_</w:t>
            </w:r>
            <w:r>
              <w:rPr>
                <w:rFonts w:hint="default" w:ascii="Arial" w:hAnsi="Arial" w:cs="Arial"/>
                <w:sz w:val="18"/>
                <w:szCs w:val="20"/>
                <w:lang w:val="en-US" w:eastAsia="zh-CN"/>
              </w:rPr>
              <w:t>n28-n94</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n39</w:t>
            </w:r>
          </w:p>
        </w:tc>
        <w:tc>
          <w:tcPr>
            <w:tcW w:w="2952" w:type="dxa"/>
          </w:tcPr>
          <w:p>
            <w:pPr>
              <w:pStyle w:val="89"/>
              <w:widowControl/>
              <w:suppressLineNumbers w:val="0"/>
              <w:spacing w:before="0" w:beforeAutospacing="0" w:afterAutospacing="0"/>
              <w:ind w:left="0" w:right="0"/>
              <w:rPr>
                <w:rFonts w:hint="default" w:cs="Arial"/>
                <w:bCs/>
                <w:szCs w:val="18"/>
                <w:lang w:val="en-US" w:eastAsia="zh-CN"/>
              </w:rPr>
            </w:pPr>
            <w:r>
              <w:rPr>
                <w:rFonts w:hint="eastAsia"/>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CA_n34-n40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0</w:t>
            </w:r>
            <w:r>
              <w:rPr>
                <w:rFonts w:hint="default" w:ascii="Arial" w:hAnsi="Arial" w:cs="Arial"/>
                <w:bCs/>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eastAsia" w:ascii="Arial" w:hAnsi="Arial" w:cs="Arial"/>
                <w:sz w:val="18"/>
                <w:szCs w:val="18"/>
                <w:lang w:eastAsia="zh-CN"/>
              </w:rPr>
              <w:t>0</w:t>
            </w:r>
            <w:r>
              <w:rPr>
                <w:rFonts w:hint="default"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2"/>
                <w:lang w:val="en-US" w:eastAsia="zh-CN"/>
              </w:rPr>
            </w:pPr>
            <w:r>
              <w:rPr>
                <w:rFonts w:hint="default"/>
                <w:szCs w:val="20"/>
                <w:lang w:val="en-US"/>
              </w:rPr>
              <w:t>CA_n38-n66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18"/>
                <w:lang w:val="en-US" w:eastAsia="zh-CN"/>
              </w:rPr>
              <w:t>0.4</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2"/>
                <w:lang w:val="en-US" w:eastAsia="zh-CN"/>
              </w:rPr>
              <w:t>CA_</w:t>
            </w:r>
            <w:r>
              <w:rPr>
                <w:rFonts w:hint="eastAsia"/>
                <w:szCs w:val="22"/>
                <w:lang w:val="en-US" w:eastAsia="zh-CN"/>
              </w:rPr>
              <w:t>n39</w:t>
            </w:r>
            <w:r>
              <w:rPr>
                <w:rFonts w:hint="default"/>
                <w:szCs w:val="22"/>
                <w:lang w:val="en-US" w:eastAsia="zh-CN"/>
              </w:rPr>
              <w:t>-</w:t>
            </w:r>
            <w:r>
              <w:rPr>
                <w:rFonts w:hint="eastAsia"/>
                <w:szCs w:val="22"/>
                <w:lang w:val="en-US" w:eastAsia="zh-CN"/>
              </w:rPr>
              <w:t>n40</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 xml:space="preserve"> 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CA_n39-n79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40</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6</w:t>
            </w:r>
            <w:r>
              <w:rPr>
                <w:rFonts w:hint="default"/>
                <w:szCs w:val="20"/>
                <w:lang w:val="en-US" w:eastAsia="zh-CN"/>
              </w:rPr>
              <w:t xml:space="preserve"> / 1</w:t>
            </w:r>
            <w:r>
              <w:rPr>
                <w:rFonts w:hint="default"/>
                <w:szCs w:val="20"/>
                <w:vertAlign w:val="superscript"/>
                <w:lang w:val="en-US" w:eastAsia="zh-CN"/>
              </w:rPr>
              <w:t>7</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41</w:t>
            </w:r>
            <w:r>
              <w:rPr>
                <w:rFonts w:hint="eastAsia"/>
                <w:szCs w:val="20"/>
                <w:lang w:eastAsia="ja-JP"/>
              </w:rPr>
              <w:t>-n</w:t>
            </w:r>
            <w:r>
              <w:rPr>
                <w:rFonts w:hint="default"/>
                <w:szCs w:val="20"/>
                <w:lang w:val="en-US" w:eastAsia="zh-CN"/>
              </w:rPr>
              <w:t>71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CA_n41-n77</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 n46-n48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cs="Arial"/>
                <w:bCs/>
                <w:sz w:val="18"/>
                <w:szCs w:val="18"/>
                <w:lang w:val="en-US"/>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46</w:t>
            </w:r>
            <w:r>
              <w:rPr>
                <w:rFonts w:hint="eastAsia"/>
                <w:szCs w:val="20"/>
                <w:lang w:val="en-US" w:eastAsia="zh-CN"/>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eastAsia="宋体" w:cs="Arial"/>
                <w:sz w:val="18"/>
                <w:szCs w:val="20"/>
                <w:lang w:val="sv-SE" w:eastAsia="zh-CN"/>
              </w:rPr>
              <w:t>0.5</w:t>
            </w:r>
            <w:r>
              <w:rPr>
                <w:rFonts w:hint="default" w:ascii="Arial" w:hAnsi="Arial" w:eastAsia="宋体" w:cs="Arial"/>
                <w:sz w:val="18"/>
                <w:szCs w:val="20"/>
                <w:vertAlign w:val="superscript"/>
                <w:lang w:val="sv-SE" w:eastAsia="zh-CN"/>
              </w:rPr>
              <w:t>3</w:t>
            </w:r>
          </w:p>
        </w:tc>
        <w:tc>
          <w:tcPr>
            <w:tcW w:w="2952" w:type="dxa"/>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CA_n48-n66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n48</w:t>
            </w:r>
            <w:r>
              <w:rPr>
                <w:rFonts w:hint="default"/>
                <w:szCs w:val="20"/>
                <w:lang w:eastAsia="ja-JP"/>
              </w:rPr>
              <w:t>-n</w:t>
            </w:r>
            <w:r>
              <w:rPr>
                <w:rFonts w:hint="default"/>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18"/>
                <w:lang w:val="en-US"/>
              </w:rPr>
              <w:t>CA_n66-n78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eastAsia"/>
                <w:szCs w:val="20"/>
                <w:lang w:val="en-US" w:eastAsia="zh-CN"/>
              </w:rPr>
              <w:t>CA_n</w:t>
            </w:r>
            <w:r>
              <w:rPr>
                <w:rFonts w:hint="default"/>
                <w:szCs w:val="20"/>
                <w:lang w:val="en-US" w:eastAsia="zh-CN"/>
              </w:rPr>
              <w:t>67</w:t>
            </w:r>
            <w:r>
              <w:rPr>
                <w:rFonts w:hint="eastAsia"/>
                <w:szCs w:val="20"/>
                <w:lang w:val="en-US" w:eastAsia="zh-CN"/>
              </w:rPr>
              <w:t>-n7</w:t>
            </w:r>
            <w:r>
              <w:rPr>
                <w:rFonts w:hint="default"/>
                <w:szCs w:val="20"/>
                <w:lang w:val="en-US" w:eastAsia="zh-CN"/>
              </w:rPr>
              <w:t>8</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zh-CN"/>
              </w:rPr>
            </w:pPr>
            <w:r>
              <w:rPr>
                <w:rFonts w:hint="eastAsia" w:ascii="Arial" w:hAnsi="Arial" w:eastAsia="宋体" w:cs="Arial"/>
                <w:sz w:val="18"/>
                <w:szCs w:val="20"/>
                <w:lang w:val="sv-SE" w:eastAsia="zh-CN"/>
              </w:rPr>
              <w:t>CA_</w:t>
            </w:r>
            <w:r>
              <w:rPr>
                <w:rFonts w:hint="default" w:ascii="Arial" w:hAnsi="Arial" w:eastAsia="宋体" w:cs="Arial"/>
                <w:sz w:val="18"/>
                <w:szCs w:val="20"/>
                <w:lang w:val="sv-SE" w:eastAsia="zh-CN"/>
              </w:rPr>
              <w:t>n70-n77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ja-JP"/>
              </w:rPr>
            </w:pPr>
            <w:r>
              <w:rPr>
                <w:rFonts w:hint="eastAsia" w:ascii="Arial" w:hAnsi="Arial" w:eastAsia="宋体" w:cs="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ja-JP"/>
              </w:rPr>
            </w:pPr>
            <w:r>
              <w:rPr>
                <w:rFonts w:hint="eastAsia" w:ascii="Arial" w:hAnsi="Arial" w:eastAsia="宋体" w:cs="Arial"/>
                <w:sz w:val="18"/>
                <w:szCs w:val="20"/>
                <w:lang w:val="sv-SE" w:eastAsia="zh-CN"/>
              </w:rPr>
              <w:t>0</w:t>
            </w:r>
            <w:r>
              <w:rPr>
                <w:rFonts w:hint="default" w:ascii="Arial" w:hAnsi="Arial" w:eastAsia="宋体" w:cs="Arial"/>
                <w:sz w:val="18"/>
                <w:szCs w:val="20"/>
                <w:lang w:val="sv-SE" w:eastAsia="zh-CN"/>
              </w:rPr>
              <w:t>.</w:t>
            </w:r>
            <w:r>
              <w:rPr>
                <w:rFonts w:hint="eastAsia" w:ascii="Arial" w:hAnsi="Arial" w:eastAsia="宋体" w:cs="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cs="Arial"/>
                <w:szCs w:val="20"/>
                <w:lang w:val="sv-SE" w:eastAsia="zh-CN"/>
              </w:rPr>
              <w:t>CA_</w:t>
            </w:r>
            <w:r>
              <w:rPr>
                <w:rFonts w:hint="default" w:cs="Arial"/>
                <w:szCs w:val="20"/>
                <w:lang w:val="sv-SE" w:eastAsia="zh-CN"/>
              </w:rPr>
              <w:t>n70-n78</w:t>
            </w:r>
          </w:p>
        </w:tc>
        <w:tc>
          <w:tcPr>
            <w:tcW w:w="2952" w:type="dxa"/>
          </w:tcPr>
          <w:p>
            <w:pPr>
              <w:pStyle w:val="89"/>
              <w:widowControl/>
              <w:suppressLineNumbers w:val="0"/>
              <w:spacing w:before="0" w:beforeAutospacing="0" w:afterAutospacing="0"/>
              <w:ind w:left="0" w:right="0"/>
              <w:rPr>
                <w:rFonts w:hint="default" w:cs="Arial"/>
                <w:szCs w:val="20"/>
                <w:lang w:val="en-US" w:eastAsia="ja-JP"/>
              </w:rPr>
            </w:pPr>
            <w:r>
              <w:rPr>
                <w:rFonts w:hint="default"/>
                <w:szCs w:val="18"/>
                <w:lang w:val="en-US" w:eastAsia="ja-JP"/>
              </w:rPr>
              <w:t>0.2</w:t>
            </w:r>
          </w:p>
        </w:tc>
        <w:tc>
          <w:tcPr>
            <w:tcW w:w="2952" w:type="dxa"/>
          </w:tcPr>
          <w:p>
            <w:pPr>
              <w:pStyle w:val="89"/>
              <w:widowControl/>
              <w:suppressLineNumbers w:val="0"/>
              <w:spacing w:before="0" w:beforeAutospacing="0" w:afterAutospacing="0"/>
              <w:ind w:left="0" w:right="0"/>
              <w:rPr>
                <w:rFonts w:hint="default" w:cs="Arial"/>
                <w:szCs w:val="20"/>
                <w:lang w:val="sv-SE" w:eastAsia="ja-JP"/>
              </w:rPr>
            </w:pPr>
            <w:r>
              <w:rPr>
                <w:rFonts w:hint="default"/>
                <w:szCs w:val="18"/>
                <w:lang w:eastAsia="ja-JP"/>
              </w:rPr>
              <w:t>0</w:t>
            </w:r>
            <w:r>
              <w:rPr>
                <w:rFonts w:hint="default"/>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cs="Arial"/>
                <w:bCs/>
                <w:szCs w:val="18"/>
                <w:lang w:val="en-US"/>
              </w:rPr>
            </w:pPr>
            <w:r>
              <w:rPr>
                <w:rFonts w:hint="eastAsia"/>
                <w:szCs w:val="20"/>
                <w:lang w:val="en-US" w:eastAsia="zh-CN"/>
              </w:rPr>
              <w:t>CA_n</w:t>
            </w:r>
            <w:r>
              <w:rPr>
                <w:rFonts w:hint="default"/>
                <w:szCs w:val="20"/>
                <w:lang w:val="en-US" w:eastAsia="zh-CN"/>
              </w:rPr>
              <w:t>71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szCs w:val="20"/>
                <w:lang w:val="en-US" w:eastAsia="zh-CN"/>
              </w:rPr>
            </w:pPr>
            <w:r>
              <w:rPr>
                <w:rFonts w:hint="default" w:eastAsia="MS Mincho" w:cs="Arial"/>
                <w:bCs/>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ja-JP"/>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75</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77</w:t>
            </w:r>
            <w:r>
              <w:rPr>
                <w:rFonts w:hint="eastAsia" w:ascii="Arial" w:hAnsi="Arial"/>
                <w:sz w:val="18"/>
                <w:szCs w:val="20"/>
                <w:lang w:val="en-US" w:eastAsia="zh-CN"/>
              </w:rPr>
              <w:t>-n</w:t>
            </w:r>
            <w:r>
              <w:rPr>
                <w:rFonts w:hint="default" w:ascii="Arial" w:hAnsi="Arial"/>
                <w:sz w:val="18"/>
                <w:szCs w:val="20"/>
                <w:lang w:val="en-US" w:eastAsia="zh-CN"/>
              </w:rPr>
              <w:t>102</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78</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cs="Arial"/>
                <w:szCs w:val="20"/>
              </w:rPr>
              <w:tab/>
            </w:r>
            <w:r>
              <w:rPr>
                <w:rFonts w:hint="default"/>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2</w:t>
            </w:r>
            <w:r>
              <w:rPr>
                <w:rFonts w:hint="default" w:cs="Arial"/>
                <w:szCs w:val="20"/>
              </w:rPr>
              <w:t>:</w:t>
            </w:r>
            <w:r>
              <w:rPr>
                <w:rFonts w:hint="default" w:cs="Arial"/>
                <w:szCs w:val="20"/>
              </w:rPr>
              <w:tab/>
            </w:r>
            <w:r>
              <w:rPr>
                <w:rFonts w:hint="eastAsia" w:cs="Arial"/>
                <w:szCs w:val="20"/>
                <w:lang w:eastAsia="zh-CN"/>
              </w:rPr>
              <w:t>Only applicable for UE supporting inter-band carrier aggregation with uplink in one</w:t>
            </w:r>
            <w:r>
              <w:rPr>
                <w:rFonts w:hint="eastAsia" w:cs="Arial"/>
                <w:szCs w:val="20"/>
                <w:lang w:val="en-US" w:eastAsia="zh-CN"/>
              </w:rPr>
              <w:t xml:space="preserve"> NR</w:t>
            </w:r>
            <w:r>
              <w:rPr>
                <w:rFonts w:hint="eastAsia" w:cs="Arial"/>
                <w:szCs w:val="20"/>
                <w:lang w:eastAsia="zh-CN"/>
              </w:rPr>
              <w:t xml:space="preserve"> band and without simultaneous Rx/Tx.</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3</w:t>
            </w:r>
            <w:r>
              <w:rPr>
                <w:rFonts w:hint="default" w:cs="Arial"/>
                <w:szCs w:val="20"/>
              </w:rPr>
              <w:t>:</w:t>
            </w:r>
            <w:r>
              <w:rPr>
                <w:rFonts w:hint="default" w:cs="Arial"/>
                <w:szCs w:val="20"/>
              </w:rPr>
              <w:tab/>
            </w:r>
            <w:r>
              <w:rPr>
                <w:rFonts w:hint="eastAsia" w:cs="Arial"/>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25</w:t>
            </w:r>
            <w:r>
              <w:rPr>
                <w:rFonts w:hint="eastAsia"/>
                <w:szCs w:val="20"/>
                <w:lang w:val="en-US" w:eastAsia="zh-CN"/>
              </w:rPr>
              <w:t>1</w:t>
            </w:r>
            <w:r>
              <w:rPr>
                <w:rFonts w:hint="default"/>
                <w:szCs w:val="20"/>
              </w:rPr>
              <w:t>5 – 26</w:t>
            </w:r>
            <w:r>
              <w:rPr>
                <w:rFonts w:hint="default"/>
                <w:szCs w:val="20"/>
                <w:lang w:eastAsia="zh-CN"/>
              </w:rPr>
              <w:t>90</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5</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2496 – 25</w:t>
            </w:r>
            <w:r>
              <w:rPr>
                <w:rFonts w:hint="eastAsia"/>
                <w:szCs w:val="20"/>
                <w:lang w:val="en-US" w:eastAsia="zh-CN"/>
              </w:rPr>
              <w:t>1</w:t>
            </w:r>
            <w:r>
              <w:rPr>
                <w:rFonts w:hint="default"/>
                <w:szCs w:val="20"/>
              </w:rPr>
              <w:t>5</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6</w:t>
            </w:r>
            <w:r>
              <w:rPr>
                <w:rFonts w:hint="default"/>
                <w:szCs w:val="20"/>
              </w:rPr>
              <w:t>:</w:t>
            </w:r>
            <w:r>
              <w:rPr>
                <w:rFonts w:hint="default"/>
                <w:szCs w:val="20"/>
              </w:rPr>
              <w:tab/>
            </w:r>
            <w:r>
              <w:rPr>
                <w:rFonts w:hint="default"/>
                <w:szCs w:val="20"/>
              </w:rPr>
              <w:t>The requirement is applied for UE transmitting on the frequency range of 2545-2690</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7</w:t>
            </w:r>
            <w:r>
              <w:rPr>
                <w:rFonts w:hint="default"/>
                <w:szCs w:val="20"/>
              </w:rPr>
              <w:t>:</w:t>
            </w:r>
            <w:r>
              <w:rPr>
                <w:rFonts w:hint="default"/>
                <w:szCs w:val="20"/>
              </w:rPr>
              <w:tab/>
            </w:r>
            <w:r>
              <w:rPr>
                <w:rFonts w:hint="default"/>
                <w:szCs w:val="20"/>
              </w:rPr>
              <w:t>The requirement is applied for UE transmitting on the frequency range of 2496-2545</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default" w:cs="Arial"/>
                <w:szCs w:val="20"/>
                <w:lang w:eastAsia="zh-CN"/>
              </w:rPr>
              <w:t>8</w:t>
            </w:r>
            <w:r>
              <w:rPr>
                <w:rFonts w:hint="default" w:cs="Arial"/>
                <w:szCs w:val="20"/>
              </w:rPr>
              <w:t>:</w:t>
            </w:r>
            <w:r>
              <w:rPr>
                <w:rFonts w:hint="default" w:cs="Arial"/>
                <w:szCs w:val="20"/>
              </w:rPr>
              <w:tab/>
            </w:r>
            <w:r>
              <w:rPr>
                <w:rFonts w:hint="default" w:cs="Arial"/>
                <w:szCs w:val="21"/>
                <w:lang w:eastAsia="zh-CN"/>
              </w:rPr>
              <w:t xml:space="preserve"> “-” denotes ΔR</w:t>
            </w:r>
            <w:r>
              <w:rPr>
                <w:rFonts w:hint="default" w:cs="Arial"/>
                <w:szCs w:val="21"/>
                <w:vertAlign w:val="subscript"/>
                <w:lang w:eastAsia="zh-CN"/>
              </w:rPr>
              <w:t>IB,c</w:t>
            </w:r>
            <w:r>
              <w:rPr>
                <w:rFonts w:hint="default" w:cs="Arial"/>
                <w:szCs w:val="21"/>
                <w:lang w:eastAsia="zh-CN"/>
              </w:rPr>
              <w:t xml:space="preserve"> = 0.</w:t>
            </w:r>
          </w:p>
          <w:p>
            <w:pPr>
              <w:pStyle w:val="84"/>
              <w:widowControl/>
              <w:suppressLineNumbers w:val="0"/>
              <w:spacing w:before="0" w:beforeAutospacing="0" w:afterAutospacing="0"/>
              <w:ind w:right="0"/>
              <w:rPr>
                <w:rFonts w:hint="default"/>
                <w:szCs w:val="20"/>
              </w:rPr>
            </w:pPr>
            <w:r>
              <w:rPr>
                <w:rFonts w:hint="default" w:cs="Arial"/>
                <w:szCs w:val="20"/>
              </w:rPr>
              <w:t xml:space="preserve">NOTE </w:t>
            </w:r>
            <w:r>
              <w:rPr>
                <w:rFonts w:hint="default" w:cs="Arial"/>
                <w:szCs w:val="20"/>
                <w:lang w:eastAsia="zh-CN"/>
              </w:rPr>
              <w:t>9</w:t>
            </w:r>
            <w:r>
              <w:rPr>
                <w:rFonts w:hint="default" w:cs="Arial"/>
                <w:szCs w:val="20"/>
              </w:rPr>
              <w:t>:</w:t>
            </w:r>
            <w:r>
              <w:rPr>
                <w:rFonts w:hint="default" w:cs="Arial"/>
                <w:szCs w:val="20"/>
              </w:rPr>
              <w:tab/>
            </w:r>
            <w:r>
              <w:rPr>
                <w:rFonts w:hint="default" w:cs="Arial"/>
                <w:szCs w:val="21"/>
                <w:lang w:eastAsia="zh-CN"/>
              </w:rPr>
              <w:t>The component band order in the configuration should be listed by the order of NR band</w:t>
            </w:r>
            <w:r>
              <w:rPr>
                <w:rFonts w:hint="default" w:cs="Arial"/>
                <w:szCs w:val="20"/>
                <w:lang w:eastAsia="zh-CN"/>
              </w:rPr>
              <w:t xml:space="preserve">s, </w:t>
            </w:r>
            <w:r>
              <w:rPr>
                <w:rFonts w:hint="default"/>
                <w:szCs w:val="18"/>
                <w:lang w:eastAsia="zh-CN"/>
              </w:rPr>
              <w:t xml:space="preserve">such as for </w:t>
            </w:r>
            <w:r>
              <w:rPr>
                <w:rFonts w:hint="default"/>
                <w:szCs w:val="20"/>
              </w:rPr>
              <w:t>CA</w:t>
            </w:r>
            <w:r>
              <w:rPr>
                <w:rFonts w:hint="default"/>
                <w:szCs w:val="20"/>
                <w:lang w:val="sv-SE"/>
              </w:rPr>
              <w:t>_n1-n77</w:t>
            </w:r>
            <w:r>
              <w:rPr>
                <w:rFonts w:hint="default"/>
                <w:szCs w:val="18"/>
                <w:lang w:eastAsia="zh-CN"/>
              </w:rPr>
              <w:t xml:space="preserve"> the band order from left to right is n1 and n77</w:t>
            </w:r>
            <w:r>
              <w:rPr>
                <w:rFonts w:hint="default" w:cs="Arial"/>
                <w:szCs w:val="20"/>
                <w:lang w:eastAsia="zh-CN"/>
              </w:rPr>
              <w:t>.</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rPr>
          <w:lang w:eastAsia="zh-CN"/>
        </w:rPr>
      </w:pPr>
      <w:bookmarkStart w:id="157" w:name="_Toc29802982"/>
      <w:bookmarkStart w:id="158" w:name="_Toc45888405"/>
      <w:bookmarkStart w:id="159" w:name="_Toc36107724"/>
      <w:bookmarkStart w:id="160" w:name="_Toc21344445"/>
      <w:bookmarkStart w:id="161" w:name="_Toc29802357"/>
      <w:bookmarkStart w:id="162" w:name="_Toc45889004"/>
      <w:bookmarkStart w:id="163" w:name="_Toc29801933"/>
      <w:bookmarkStart w:id="164" w:name="_Toc37251498"/>
      <w:r>
        <w:rPr>
          <w:lang w:eastAsia="zh-CN"/>
        </w:rPr>
        <w:t>7.3A.4</w:t>
      </w:r>
      <w:r>
        <w:rPr>
          <w:lang w:eastAsia="zh-CN"/>
        </w:rPr>
        <w:tab/>
      </w:r>
      <w:r>
        <w:rPr>
          <w:lang w:eastAsia="zh-CN"/>
        </w:rPr>
        <w:t>Reference sensitivity exceptions due to UL harmonic interference for CA</w:t>
      </w:r>
      <w:bookmarkEnd w:id="157"/>
      <w:bookmarkEnd w:id="158"/>
      <w:bookmarkEnd w:id="159"/>
      <w:bookmarkEnd w:id="160"/>
      <w:bookmarkEnd w:id="161"/>
      <w:bookmarkEnd w:id="162"/>
      <w:bookmarkEnd w:id="163"/>
      <w:bookmarkEnd w:id="164"/>
    </w:p>
    <w:p>
      <w:pPr>
        <w:keepNext/>
        <w:keepLines/>
        <w:pageBreakBefore w:val="0"/>
        <w:kinsoku/>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keepNext/>
        <w:keepLines/>
        <w:pageBreakBefore w:val="0"/>
        <w:kinsoku/>
        <w:wordWrap/>
        <w:topLinePunct w:val="0"/>
        <w:bidi w:val="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66"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26"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027"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76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2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027"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n41</w:t>
            </w:r>
            <w:r>
              <w:rPr>
                <w:rFonts w:hint="default" w:cs="Arial"/>
                <w:szCs w:val="20"/>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10.3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 w:val="20"/>
                <w:szCs w:val="20"/>
                <w:lang w:eastAsia="zh-CN"/>
              </w:rPr>
            </w:pPr>
            <w:r>
              <w:rPr>
                <w:rFonts w:hint="default" w:cs="Arial"/>
                <w:bCs/>
                <w:sz w:val="20"/>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3</w:t>
            </w:r>
            <w:r>
              <w:rPr>
                <w:rFonts w:hint="default"/>
                <w:szCs w:val="20"/>
                <w:vertAlign w:val="superscript"/>
                <w:lang w:eastAsia="zh-CN"/>
              </w:rPr>
              <w:t>13</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16</w:t>
            </w:r>
            <w:r>
              <w:rPr>
                <w:rFonts w:hint="default"/>
                <w:bCs/>
                <w:szCs w:val="20"/>
                <w:lang w:eastAsia="zh-CN"/>
              </w:rPr>
              <w:t xml:space="preserve">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NOTE 5</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10.2</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n2</w:t>
            </w:r>
            <w:r>
              <w:rPr>
                <w:rFonts w:hint="default" w:cs="Arial"/>
                <w:szCs w:val="18"/>
                <w:vertAlign w:val="superscript"/>
                <w:lang w:eastAsia="zh-CN"/>
              </w:rPr>
              <w:t>10</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10</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UL3/DL1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NOTE 4</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UL4/DL1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n25</w:t>
            </w:r>
            <w:r>
              <w:rPr>
                <w:rFonts w:hint="default" w:eastAsia="等线"/>
                <w:szCs w:val="20"/>
                <w:vertAlign w:val="superscript"/>
                <w:lang w:eastAsia="zh-CN"/>
              </w:rPr>
              <w:t>10</w:t>
            </w:r>
            <w:r>
              <w:rPr>
                <w:rFonts w:hint="eastAsia" w:eastAsia="等线"/>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r>
              <w:rPr>
                <w:rFonts w:hint="default"/>
                <w:szCs w:val="20"/>
                <w:vertAlign w:val="superscript"/>
                <w:lang w:eastAsia="zh-CN"/>
              </w:rPr>
              <w:t>10</w:t>
            </w:r>
            <w:r>
              <w:rPr>
                <w:rFonts w:hint="eastAsia"/>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9.9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3</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5</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default"/>
                <w:szCs w:val="20"/>
              </w:rPr>
              <w:t>1</w:t>
            </w:r>
            <w:r>
              <w:rPr>
                <w:rFonts w:hint="default"/>
                <w:szCs w:val="20"/>
                <w:lang w:eastAsia="ja-JP"/>
              </w:rPr>
              <w:t>:</w:t>
            </w:r>
            <w:r>
              <w:rPr>
                <w:rFonts w:hint="default"/>
                <w:szCs w:val="20"/>
                <w:lang w:eastAsia="ja-JP"/>
              </w:rPr>
              <w:tab/>
            </w:r>
            <w:r>
              <w:rPr>
                <w:rFonts w:hint="default"/>
                <w:szCs w:val="20"/>
                <w:lang w:eastAsia="ja-JP"/>
              </w:rPr>
              <w:t xml:space="preserve">These requirements apply when there is at least one individual RE within the uplink transmission bandwidth of the aggressor (lower) band for which the </w:t>
            </w:r>
            <w:r>
              <w:rPr>
                <w:rFonts w:hint="default"/>
                <w:szCs w:val="20"/>
              </w:rPr>
              <w:t>2</w:t>
            </w:r>
            <w:r>
              <w:rPr>
                <w:rFonts w:hint="default"/>
                <w:szCs w:val="20"/>
                <w:vertAlign w:val="superscript"/>
              </w:rPr>
              <w:t>nd</w:t>
            </w:r>
            <w:r>
              <w:rPr>
                <w:rFonts w:hint="default"/>
                <w:szCs w:val="20"/>
                <w:lang w:eastAsia="ja-JP"/>
              </w:rPr>
              <w:t xml:space="preserve"> / 3</w:t>
            </w:r>
            <w:r>
              <w:rPr>
                <w:rFonts w:hint="default"/>
                <w:szCs w:val="20"/>
                <w:vertAlign w:val="superscript"/>
                <w:lang w:eastAsia="ja-JP"/>
              </w:rPr>
              <w:t>rd</w:t>
            </w:r>
            <w:r>
              <w:rPr>
                <w:rFonts w:hint="default"/>
                <w:szCs w:val="20"/>
                <w:lang w:eastAsia="ja-JP"/>
              </w:rPr>
              <w:t xml:space="preserve"> / 4</w:t>
            </w:r>
            <w:r>
              <w:rPr>
                <w:rFonts w:hint="default"/>
                <w:szCs w:val="20"/>
                <w:vertAlign w:val="superscript"/>
                <w:lang w:eastAsia="ja-JP"/>
              </w:rPr>
              <w:t xml:space="preserve">th </w:t>
            </w:r>
            <w:r>
              <w:rPr>
                <w:rFonts w:hint="default"/>
                <w:szCs w:val="20"/>
                <w:lang w:eastAsia="ja-JP"/>
              </w:rPr>
              <w:t>/ 5</w:t>
            </w:r>
            <w:r>
              <w:rPr>
                <w:rFonts w:hint="default"/>
                <w:szCs w:val="20"/>
                <w:vertAlign w:val="superscript"/>
                <w:lang w:eastAsia="ja-JP"/>
              </w:rPr>
              <w:t>th</w:t>
            </w:r>
            <w:r>
              <w:rPr>
                <w:rFonts w:hint="default"/>
                <w:szCs w:val="20"/>
                <w:lang w:eastAsia="ja-JP"/>
              </w:rPr>
              <w:t xml:space="preserve"> transmitter harmonic is within the downlink transmission bandwidth of a victim (higher) band.</w:t>
            </w:r>
          </w:p>
          <w:p>
            <w:pPr>
              <w:pStyle w:val="84"/>
              <w:widowControl/>
              <w:suppressLineNumbers w:val="0"/>
              <w:spacing w:before="0" w:beforeAutospacing="0" w:afterAutospacing="0"/>
              <w:ind w:right="0"/>
              <w:rPr>
                <w:rFonts w:hint="default"/>
                <w:szCs w:val="20"/>
              </w:rPr>
            </w:pPr>
            <w:r>
              <w:rPr>
                <w:rFonts w:hint="default"/>
                <w:szCs w:val="20"/>
              </w:rPr>
              <w:t xml:space="preserve">NOTE 2:  The requirements should be verified for UL NR ARFCN of the aggressor (lower) band (superscript LB) such that </w:t>
            </w:r>
            <w:r>
              <w:rPr>
                <w:rFonts w:hint="default"/>
                <w:szCs w:val="20"/>
              </w:rPr>
              <w:object>
                <v:shape id="_x0000_i1025" o:spt="75" type="#_x0000_t75" style="height:15.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zCs w:val="20"/>
              </w:rPr>
              <w:t xml:space="preserve">in MHz and </w:t>
            </w:r>
            <w:r>
              <w:rPr>
                <w:rFonts w:hint="default"/>
                <w:szCs w:val="20"/>
              </w:rPr>
              <w:object>
                <v:shape id="_x0000_i1026" o:spt="75" type="#_x0000_t75" style="height:15.5pt;width:200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szCs w:val="20"/>
              </w:rPr>
              <w:t xml:space="preserve"> with carrier frequency in the victim (higher) band in MHz and  the channel bandwidth configured in the lower band.</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default" w:cs="Arial"/>
                <w:szCs w:val="20"/>
                <w:lang w:eastAsia="fr-FR"/>
              </w:rPr>
              <w:t>3:</w:t>
            </w:r>
            <w:r>
              <w:rPr>
                <w:rFonts w:hint="default" w:cs="Arial"/>
                <w:szCs w:val="20"/>
                <w:lang w:eastAsia="ja-JP"/>
              </w:rPr>
              <w:tab/>
            </w:r>
            <w:r>
              <w:rPr>
                <w:rFonts w:hint="default" w:cs="Arial"/>
                <w:szCs w:val="20"/>
                <w:lang w:eastAsia="ja-JP"/>
              </w:rPr>
              <w:t>The requirements should be verified for UL</w:t>
            </w:r>
            <w:r>
              <w:rPr>
                <w:rFonts w:hint="default"/>
                <w:szCs w:val="20"/>
              </w:rPr>
              <w:t xml:space="preserve"> NR ARFCN</w:t>
            </w:r>
            <w:r>
              <w:rPr>
                <w:rFonts w:hint="default" w:cs="Arial"/>
                <w:szCs w:val="20"/>
                <w:lang w:eastAsia="ja-JP"/>
              </w:rPr>
              <w:t xml:space="preserve"> of the aggressor (lower) band (superscript LB) such that </w:t>
            </w:r>
            <w:r>
              <w:rPr>
                <w:rFonts w:hint="default" w:cs="Arial"/>
                <w:snapToGrid w:val="0"/>
                <w:position w:val="-16"/>
                <w:szCs w:val="18"/>
                <w:lang w:eastAsia="ja-JP"/>
              </w:rPr>
              <w:object>
                <v:shape id="_x0000_i1027" o:spt="75" type="#_x0000_t75" style="height:10.5pt;width:7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szCs w:val="20"/>
                <w:lang w:eastAsia="ja-JP"/>
              </w:rPr>
              <w:t xml:space="preserve"> </w:t>
            </w:r>
            <w:r>
              <w:rPr>
                <w:rFonts w:hint="default" w:cs="Arial"/>
                <w:snapToGrid w:val="0"/>
                <w:szCs w:val="20"/>
                <w:lang w:eastAsia="ja-JP"/>
              </w:rPr>
              <w:t xml:space="preserve">in MHz and </w:t>
            </w:r>
            <w:r>
              <w:rPr>
                <w:rFonts w:hint="default" w:cs="Arial"/>
                <w:position w:val="-14"/>
                <w:szCs w:val="20"/>
                <w:lang w:eastAsia="zh-CN"/>
              </w:rPr>
              <w:object>
                <v:shape id="_x0000_i102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hint="default" w:cs="Arial"/>
                <w:snapToGrid w:val="0"/>
                <w:szCs w:val="20"/>
                <w:lang w:eastAsia="ja-JP"/>
              </w:rPr>
              <w:t xml:space="preserve"> with the carrier frequency in the victim (higher) band in MHz and the channel bandwidth configured in the low band</w:t>
            </w:r>
            <w:r>
              <w:rPr>
                <w:rFonts w:hint="default" w:cs="Arial"/>
                <w:szCs w:val="20"/>
                <w:lang w:eastAsia="ja-JP"/>
              </w:rPr>
              <w:t>.</w:t>
            </w:r>
          </w:p>
          <w:p>
            <w:pPr>
              <w:pStyle w:val="84"/>
              <w:widowControl/>
              <w:suppressLineNumbers w:val="0"/>
              <w:spacing w:before="0" w:beforeAutospacing="0" w:afterAutospacing="0"/>
              <w:ind w:right="0"/>
              <w:rPr>
                <w:rFonts w:hint="default" w:cs="Arial"/>
                <w:szCs w:val="20"/>
                <w:lang w:eastAsia="ja-JP"/>
              </w:rPr>
            </w:pPr>
            <w:r>
              <w:rPr>
                <w:rFonts w:hint="default"/>
                <w:szCs w:val="20"/>
                <w:lang w:eastAsia="ja-JP"/>
              </w:rPr>
              <w:t xml:space="preserve">NOTE </w:t>
            </w:r>
            <w:r>
              <w:rPr>
                <w:rFonts w:hint="default"/>
                <w:szCs w:val="20"/>
                <w:lang w:eastAsia="zh-CN"/>
              </w:rPr>
              <w:t>4</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napToGrid w:val="0"/>
                <w:position w:val="-12"/>
                <w:szCs w:val="20"/>
                <w:lang w:eastAsia="ja-JP"/>
              </w:rPr>
              <w:object>
                <v:shape id="_x0000_i1029" o:spt="75" type="#_x0000_t75" style="height:10.5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snapToGrid w:val="0"/>
                <w:szCs w:val="20"/>
                <w:lang w:eastAsia="ja-JP"/>
              </w:rPr>
              <w:t xml:space="preserve">in MHz and </w:t>
            </w:r>
            <w:r>
              <w:rPr>
                <w:rFonts w:hint="default"/>
                <w:position w:val="-14"/>
                <w:szCs w:val="20"/>
              </w:rPr>
              <w:object>
                <v:shape id="_x0000_i1030" o:spt="75" type="#_x0000_t75" style="height:10.5pt;width:204.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rFonts w:hint="default"/>
                <w:snapToGrid w:val="0"/>
                <w:szCs w:val="20"/>
                <w:lang w:eastAsia="ja-JP"/>
              </w:rPr>
              <w:t xml:space="preserve"> with</w:t>
            </w:r>
            <w:r>
              <w:rPr>
                <w:rFonts w:hint="default"/>
                <w:position w:val="-10"/>
                <w:szCs w:val="2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napToGrid w:val="0"/>
                <w:szCs w:val="20"/>
                <w:lang w:eastAsia="ja-JP"/>
              </w:rPr>
              <w:t xml:space="preserve"> carrier frequenc</w:t>
            </w:r>
            <w:r>
              <w:rPr>
                <w:rFonts w:hint="eastAsia"/>
                <w:snapToGrid w:val="0"/>
                <w:szCs w:val="20"/>
                <w:lang w:eastAsia="ja-JP"/>
              </w:rPr>
              <w:t>y</w:t>
            </w:r>
            <w:r>
              <w:rPr>
                <w:rFonts w:hint="default"/>
                <w:snapToGrid w:val="0"/>
                <w:szCs w:val="20"/>
                <w:lang w:eastAsia="ja-JP"/>
              </w:rPr>
              <w:t xml:space="preserve"> </w:t>
            </w:r>
            <w:r>
              <w:rPr>
                <w:rFonts w:hint="default"/>
                <w:szCs w:val="20"/>
              </w:rPr>
              <w:t>in</w:t>
            </w:r>
            <w:r>
              <w:rPr>
                <w:rFonts w:hint="default"/>
                <w:snapToGrid w:val="0"/>
                <w:szCs w:val="20"/>
                <w:lang w:eastAsia="ja-JP"/>
              </w:rPr>
              <w:t xml:space="preserve"> the victim (high</w:t>
            </w:r>
            <w:r>
              <w:rPr>
                <w:rFonts w:hint="eastAsia"/>
                <w:snapToGrid w:val="0"/>
                <w:szCs w:val="20"/>
                <w:lang w:eastAsia="ja-JP"/>
              </w:rPr>
              <w:t>er</w:t>
            </w:r>
            <w:r>
              <w:rPr>
                <w:rFonts w:hint="default"/>
                <w:snapToGrid w:val="0"/>
                <w:szCs w:val="20"/>
                <w:lang w:eastAsia="ja-JP"/>
              </w:rPr>
              <w:t xml:space="preserve">) band in MHz and </w:t>
            </w:r>
            <w:r>
              <w:rPr>
                <w:rFonts w:hint="default"/>
                <w:position w:val="-10"/>
                <w:szCs w:val="2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napToGrid w:val="0"/>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 xml:space="preserve">The requirements should be verified for UL NR-ARFCN of the aggressor (lower) band (superscript LB) such that </w:t>
            </w:r>
            <w:r>
              <w:rPr>
                <w:rFonts w:hint="default"/>
                <w:szCs w:val="20"/>
              </w:rPr>
              <w:object>
                <v:shape id="_x0000_i1031" o:spt="75" type="#_x0000_t75" style="height:10.5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default"/>
                <w:szCs w:val="20"/>
              </w:rPr>
              <w:t xml:space="preserve">in MHz and </w:t>
            </w:r>
            <w:r>
              <w:rPr>
                <w:rFonts w:hint="default"/>
                <w:szCs w:val="20"/>
              </w:rPr>
              <w:object>
                <v:shape id="_x0000_i1032"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rPr>
                <w:rFonts w:hint="default"/>
                <w:szCs w:val="20"/>
              </w:rPr>
              <w:t xml:space="preserve"> with</w:t>
            </w:r>
            <w:r>
              <w:rPr>
                <w:rFonts w:hint="default"/>
                <w:szCs w:val="20"/>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zCs w:val="20"/>
              </w:rPr>
              <w:t xml:space="preserve"> carrier frequency in the victim (higher) band in MHz and </w:t>
            </w:r>
            <w:r>
              <w:rPr>
                <w:rFonts w:hint="default"/>
                <w:szCs w:val="20"/>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 xml:space="preserve">The requirements </w:t>
            </w:r>
            <w:r>
              <w:rPr>
                <w:rFonts w:hint="eastAsia"/>
                <w:szCs w:val="20"/>
              </w:rPr>
              <w:t xml:space="preserve">are </w:t>
            </w:r>
            <w:r>
              <w:rPr>
                <w:rFonts w:hint="default"/>
                <w:szCs w:val="20"/>
              </w:rPr>
              <w:t xml:space="preserve">only </w:t>
            </w:r>
            <w:r>
              <w:rPr>
                <w:rFonts w:hint="eastAsia"/>
                <w:szCs w:val="20"/>
              </w:rPr>
              <w:t xml:space="preserve">applicable to channel bandwidths </w:t>
            </w:r>
            <w:r>
              <w:rPr>
                <w:rFonts w:hint="default"/>
                <w:szCs w:val="20"/>
              </w:rPr>
              <w:t xml:space="preserve">no larger than 20 MHz and </w:t>
            </w:r>
            <w:r>
              <w:rPr>
                <w:rFonts w:hint="eastAsia"/>
                <w:szCs w:val="20"/>
              </w:rPr>
              <w:t xml:space="preserve">with a </w:t>
            </w:r>
            <w:r>
              <w:rPr>
                <w:rFonts w:hint="default"/>
                <w:szCs w:val="20"/>
              </w:rPr>
              <w:t>carrier frequenc</w:t>
            </w:r>
            <w:r>
              <w:rPr>
                <w:rFonts w:hint="eastAsia"/>
                <w:szCs w:val="20"/>
              </w:rPr>
              <w:t>y</w:t>
            </w:r>
            <w:r>
              <w:rPr>
                <w:rFonts w:hint="default"/>
                <w:szCs w:val="20"/>
              </w:rPr>
              <w:t xml:space="preserve"> at </w:t>
            </w:r>
            <w:r>
              <w:rPr>
                <w:rFonts w:hint="default"/>
                <w:szCs w:val="20"/>
              </w:rPr>
              <w:object>
                <v:shape id="_x0000_i1033" o:spt="75" type="#_x0000_t75" style="height:10.5pt;width:7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szCs w:val="20"/>
              </w:rPr>
              <w:t xml:space="preserve"> MHz offset from</w:t>
            </w:r>
            <w:r>
              <w:rPr>
                <w:rFonts w:hint="default"/>
                <w:szCs w:val="20"/>
              </w:rPr>
              <w:t xml:space="preserve"> </w:t>
            </w:r>
            <w:r>
              <w:rPr>
                <w:rFonts w:hint="default"/>
                <w:szCs w:val="20"/>
              </w:rPr>
              <w:object>
                <v:shape id="_x0000_i1034" o:spt="75" type="#_x0000_t75" style="height:10.5pt;width:2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szCs w:val="20"/>
              </w:rPr>
              <w:t xml:space="preserve"> in the victim (higher band) with </w:t>
            </w:r>
            <w:r>
              <w:rPr>
                <w:rFonts w:hint="default"/>
                <w:szCs w:val="20"/>
              </w:rPr>
              <w:object>
                <v:shape id="_x0000_i1035"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rPr>
                <w:rFonts w:hint="default"/>
                <w:szCs w:val="20"/>
              </w:rPr>
              <w:t>, where</w:t>
            </w:r>
            <w:r>
              <w:rPr>
                <w:rFonts w:hint="default"/>
                <w:szCs w:val="20"/>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and</w:t>
            </w:r>
            <w:r>
              <w:rPr>
                <w:rFonts w:hint="default"/>
                <w:szCs w:val="20"/>
              </w:rPr>
              <w:object>
                <v:shape id="_x0000_i1036" o:spt="75" type="#_x0000_t75" style="height:10.5pt;width:36.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hint="default"/>
                <w:szCs w:val="20"/>
              </w:rPr>
              <w:t>are the channel bandwidths configured in the aggressor (lower) and victim (higher) bands in MHz, respectively.</w:t>
            </w:r>
          </w:p>
          <w:p>
            <w:pPr>
              <w:pStyle w:val="84"/>
              <w:widowControl/>
              <w:suppressLineNumbers w:val="0"/>
              <w:spacing w:before="0" w:beforeAutospacing="0" w:afterAutospacing="0"/>
              <w:ind w:right="0"/>
              <w:rPr>
                <w:rFonts w:hint="default"/>
                <w:szCs w:val="20"/>
                <w:lang w:val="en-US" w:eastAsia="zh-CN"/>
              </w:rPr>
            </w:pPr>
            <w:r>
              <w:rPr>
                <w:rFonts w:hint="default"/>
                <w:szCs w:val="20"/>
              </w:rPr>
              <w:t xml:space="preserve">NOTE </w:t>
            </w:r>
            <w:r>
              <w:rPr>
                <w:rFonts w:hint="default"/>
                <w:szCs w:val="20"/>
                <w:lang w:val="en-US" w:eastAsia="zh-CN"/>
              </w:rPr>
              <w:t>7</w:t>
            </w:r>
            <w:r>
              <w:rPr>
                <w:rFonts w:hint="default"/>
                <w:szCs w:val="20"/>
              </w:rPr>
              <w:t>:</w:t>
            </w:r>
            <w:r>
              <w:rPr>
                <w:rFonts w:hint="default"/>
                <w:szCs w:val="20"/>
              </w:rPr>
              <w:tab/>
            </w:r>
            <w:r>
              <w:rPr>
                <w:rFonts w:hint="default"/>
                <w:szCs w:val="20"/>
              </w:rPr>
              <w:t>For these bandwidths, the minimum requirements are restricted to operation when carrier is configured as a downlink carrier part of CA configuration</w:t>
            </w:r>
            <w:r>
              <w:rPr>
                <w:rFonts w:hint="eastAsia"/>
                <w:szCs w:val="20"/>
                <w:lang w:val="en-US" w:eastAsia="zh-CN"/>
              </w:rPr>
              <w:t>.</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20"/>
              </w:rPr>
            </w:pPr>
            <w:r>
              <w:rPr>
                <w:rFonts w:hint="default"/>
                <w:szCs w:val="20"/>
              </w:rPr>
              <w:t>NOTE 9:</w:t>
            </w:r>
            <w:r>
              <w:rPr>
                <w:rFonts w:hint="default"/>
                <w:szCs w:val="20"/>
              </w:rPr>
              <w:tab/>
            </w:r>
            <w:r>
              <w:rPr>
                <w:rFonts w:hint="eastAsia" w:eastAsia="宋体" w:cs="Arial"/>
                <w:szCs w:val="20"/>
                <w:lang w:val="en-US" w:eastAsia="zh-CN"/>
              </w:rPr>
              <w:t>Void</w:t>
            </w:r>
            <w:r>
              <w:rPr>
                <w:rFonts w:hint="default" w:cs="Arial"/>
                <w:szCs w:val="20"/>
              </w:rPr>
              <w:t>.</w:t>
            </w:r>
          </w:p>
          <w:p>
            <w:pPr>
              <w:pStyle w:val="84"/>
              <w:widowControl/>
              <w:suppressLineNumbers w:val="0"/>
              <w:spacing w:before="0" w:beforeAutospacing="0" w:afterAutospacing="0"/>
              <w:ind w:right="0"/>
              <w:rPr>
                <w:rFonts w:hint="default" w:cs="Arial"/>
                <w:szCs w:val="20"/>
              </w:rPr>
            </w:pPr>
            <w:r>
              <w:rPr>
                <w:rFonts w:hint="default"/>
                <w:szCs w:val="20"/>
              </w:rPr>
              <w:t>NOTE 1</w:t>
            </w:r>
            <w:r>
              <w:rPr>
                <w:rFonts w:hint="eastAsia"/>
                <w:szCs w:val="20"/>
                <w:lang w:val="en-US" w:eastAsia="zh-CN"/>
              </w:rPr>
              <w:t>0</w:t>
            </w:r>
            <w:r>
              <w:rPr>
                <w:rFonts w:hint="default"/>
                <w:szCs w:val="20"/>
              </w:rPr>
              <w:t>:</w:t>
            </w:r>
            <w:r>
              <w:rPr>
                <w:rFonts w:hint="default"/>
                <w:szCs w:val="20"/>
              </w:rPr>
              <w:tab/>
            </w:r>
            <w:r>
              <w:rPr>
                <w:rFonts w:hint="default" w:cs="Arial"/>
                <w:szCs w:val="20"/>
              </w:rPr>
              <w:t>These requirements apply when the lower edge frequency of the 10 MHz, 15 MHz, or 20 MHz uplink channel in Band 71 is located at or below 668 MHz and the downlink channel in Band n25 is located with its upper edge at 199</w:t>
            </w:r>
            <w:r>
              <w:rPr>
                <w:rFonts w:hint="eastAsia" w:cs="Arial"/>
                <w:szCs w:val="20"/>
                <w:lang w:val="en-US" w:eastAsia="zh-CN"/>
              </w:rPr>
              <w:t>5</w:t>
            </w:r>
            <w:r>
              <w:rPr>
                <w:rFonts w:hint="default" w:cs="Arial"/>
                <w:szCs w:val="20"/>
              </w:rPr>
              <w:t xml:space="preserve"> MHz.</w:t>
            </w:r>
          </w:p>
          <w:p>
            <w:pPr>
              <w:pStyle w:val="84"/>
              <w:widowControl/>
              <w:suppressLineNumbers w:val="0"/>
              <w:spacing w:before="0" w:beforeAutospacing="0" w:afterAutospacing="0"/>
              <w:ind w:right="0"/>
              <w:rPr>
                <w:rFonts w:hint="default" w:cs="Arial"/>
                <w:szCs w:val="20"/>
              </w:rPr>
            </w:pPr>
            <w:r>
              <w:rPr>
                <w:rFonts w:hint="default"/>
                <w:szCs w:val="20"/>
              </w:rPr>
              <w:t>NOTE 11:</w:t>
            </w:r>
            <w:r>
              <w:rPr>
                <w:rFonts w:hint="default"/>
                <w:szCs w:val="20"/>
              </w:rPr>
              <w:tab/>
            </w:r>
            <w:r>
              <w:rPr>
                <w:rFonts w:hint="default" w:cs="Arial"/>
                <w:szCs w:val="20"/>
              </w:rPr>
              <w:t>These requirements apply when the lower edge frequency of the uplink channel in Band n71 is located at or below 668 MHz and the downlink channel in Band n25 is located with its upper edge at 1990 MHz.</w:t>
            </w:r>
          </w:p>
          <w:p>
            <w:pPr>
              <w:pStyle w:val="84"/>
              <w:widowControl/>
              <w:suppressLineNumbers w:val="0"/>
              <w:spacing w:before="0" w:beforeAutospacing="0" w:afterAutospacing="0"/>
              <w:ind w:right="0"/>
              <w:rPr>
                <w:rFonts w:hint="default" w:cs="Arial"/>
                <w:szCs w:val="18"/>
              </w:rPr>
            </w:pPr>
            <w:r>
              <w:rPr>
                <w:rFonts w:hint="default" w:cs="Arial"/>
                <w:szCs w:val="20"/>
              </w:rPr>
              <w:t xml:space="preserve">NOTE 12: In the USA, </w:t>
            </w:r>
            <w:r>
              <w:rPr>
                <w:rFonts w:hint="default"/>
                <w:szCs w:val="18"/>
              </w:rPr>
              <w:t xml:space="preserve">n77 band is restricted to 3450 – 3550 MHz and 3700 – 3980 MHz. </w:t>
            </w:r>
            <w:r>
              <w:rPr>
                <w:rFonts w:hint="default" w:cs="Arial"/>
                <w:szCs w:val="18"/>
              </w:rPr>
              <w:t>There is no UL harmonic due to n24 UL in</w:t>
            </w:r>
            <w:r>
              <w:rPr>
                <w:rFonts w:hint="default" w:cs="Arial"/>
                <w:szCs w:val="18"/>
                <w:lang w:val="en-US"/>
              </w:rPr>
              <w:t xml:space="preserve"> downlink</w:t>
            </w:r>
            <w:r>
              <w:rPr>
                <w:rFonts w:hint="default" w:cs="Arial"/>
                <w:szCs w:val="18"/>
              </w:rPr>
              <w:t xml:space="preserve"> for n77 operating in 3450 – 3550 MHz and 3700 – 3980 MHz.</w:t>
            </w:r>
          </w:p>
          <w:p>
            <w:pPr>
              <w:pStyle w:val="84"/>
              <w:widowControl/>
              <w:suppressLineNumbers w:val="0"/>
              <w:spacing w:before="0" w:beforeAutospacing="0" w:afterAutospacing="0"/>
              <w:ind w:right="0"/>
              <w:rPr>
                <w:rFonts w:hint="default" w:cs="Arial"/>
                <w:bCs/>
                <w:szCs w:val="18"/>
                <w:lang w:eastAsia="zh-CN"/>
              </w:rPr>
            </w:pPr>
            <w:r>
              <w:rPr>
                <w:rFonts w:hint="default" w:eastAsia="宋体"/>
                <w:szCs w:val="20"/>
              </w:rPr>
              <w:t xml:space="preserve">NOTE </w:t>
            </w:r>
            <w:r>
              <w:rPr>
                <w:rFonts w:hint="eastAsia" w:eastAsia="宋体"/>
                <w:szCs w:val="20"/>
                <w:lang w:val="en-US" w:eastAsia="zh-CN"/>
              </w:rPr>
              <w:t>13</w:t>
            </w:r>
            <w:r>
              <w:rPr>
                <w:rFonts w:hint="default" w:eastAsia="宋体"/>
                <w:szCs w:val="20"/>
              </w:rPr>
              <w:t>:</w:t>
            </w:r>
            <w:r>
              <w:rPr>
                <w:rFonts w:hint="default" w:eastAsia="宋体"/>
                <w:szCs w:val="20"/>
              </w:rPr>
              <w:tab/>
            </w:r>
            <w:r>
              <w:rPr>
                <w:rFonts w:hint="default" w:eastAsia="宋体"/>
                <w:szCs w:val="20"/>
              </w:rPr>
              <w:t xml:space="preserve">No requirements apply when there is at least one individual RE within the </w:t>
            </w:r>
            <w:r>
              <w:rPr>
                <w:rFonts w:hint="default" w:eastAsia="宋体"/>
                <w:szCs w:val="20"/>
                <w:lang w:eastAsia="ja-JP"/>
              </w:rPr>
              <w:t xml:space="preserve">uplink </w:t>
            </w:r>
            <w:r>
              <w:rPr>
                <w:rFonts w:hint="default" w:eastAsia="宋体"/>
                <w:szCs w:val="20"/>
              </w:rPr>
              <w:t xml:space="preserve">transmission bandwidth of the low band for which the 2nd </w:t>
            </w:r>
            <w:r>
              <w:rPr>
                <w:rFonts w:hint="default" w:eastAsia="宋体"/>
                <w:szCs w:val="20"/>
                <w:lang w:eastAsia="ja-JP"/>
              </w:rPr>
              <w:t xml:space="preserve">transmitter </w:t>
            </w:r>
            <w:r>
              <w:rPr>
                <w:rFonts w:hint="default" w:eastAsia="宋体"/>
                <w:szCs w:val="20"/>
              </w:rPr>
              <w:t xml:space="preserve">harmonic is within the </w:t>
            </w:r>
            <w:r>
              <w:rPr>
                <w:rFonts w:hint="default" w:eastAsia="宋体"/>
                <w:szCs w:val="20"/>
                <w:lang w:eastAsia="ja-JP"/>
              </w:rPr>
              <w:t xml:space="preserve">downlink </w:t>
            </w:r>
            <w:r>
              <w:rPr>
                <w:rFonts w:hint="default" w:eastAsia="宋体"/>
                <w:szCs w:val="20"/>
              </w:rPr>
              <w:t xml:space="preserve">transmission bandwidth of the high band. The reference sensitivity </w:t>
            </w:r>
            <w:r>
              <w:rPr>
                <w:rFonts w:hint="default" w:eastAsia="宋体"/>
                <w:szCs w:val="20"/>
                <w:lang w:eastAsia="ja-JP"/>
              </w:rPr>
              <w:t>for all active downlink component carriers</w:t>
            </w:r>
            <w:r>
              <w:rPr>
                <w:rFonts w:hint="default" w:eastAsia="宋体"/>
                <w:szCs w:val="20"/>
              </w:rPr>
              <w:t xml:space="preserve"> is only verified when this is not the case (the requirements specified in clause 7.3.</w:t>
            </w:r>
            <w:r>
              <w:rPr>
                <w:rFonts w:hint="eastAsia" w:eastAsia="宋体"/>
                <w:szCs w:val="20"/>
                <w:lang w:val="en-US" w:eastAsia="zh-CN"/>
              </w:rPr>
              <w:t>2</w:t>
            </w:r>
            <w:r>
              <w:rPr>
                <w:rFonts w:hint="default" w:eastAsia="宋体"/>
                <w:szCs w:val="20"/>
              </w:rPr>
              <w:t xml:space="preserve"> apply unless otherwise specified).</w:t>
            </w:r>
          </w:p>
        </w:tc>
      </w:tr>
    </w:tbl>
    <w:p>
      <w:pPr>
        <w:keepNext/>
        <w:keepLines/>
        <w:pageBreakBefore w:val="0"/>
        <w:kinsoku/>
        <w:wordWrap/>
        <w:topLinePunct w:val="0"/>
        <w:bidi w:val="0"/>
      </w:pP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7.3A.4-1a.</w:t>
      </w:r>
    </w:p>
    <w:p>
      <w:pPr>
        <w:keepNext/>
        <w:keepLines/>
        <w:pageBreakBefore w:val="0"/>
        <w:kinsoku/>
        <w:wordWrap/>
        <w:topLinePunct w:val="0"/>
        <w:bidi w:val="0"/>
        <w:rPr>
          <w:rFonts w:eastAsia="PMingLiU"/>
          <w:lang w:eastAsia="zh-TW"/>
        </w:rPr>
      </w:pPr>
    </w:p>
    <w:p>
      <w:pPr>
        <w:pStyle w:val="71"/>
        <w:keepNext/>
        <w:keepLines/>
        <w:pageBreakBefore w:val="0"/>
        <w:kinsoku/>
        <w:wordWrap/>
        <w:topLinePunct w:val="0"/>
        <w:bidi w:val="0"/>
      </w:pPr>
      <w:bookmarkStart w:id="165"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8"/>
        <w:gridCol w:w="766"/>
        <w:gridCol w:w="802"/>
        <w:gridCol w:w="801"/>
        <w:gridCol w:w="801"/>
        <w:gridCol w:w="801"/>
        <w:gridCol w:w="801"/>
        <w:gridCol w:w="801"/>
        <w:gridCol w:w="801"/>
        <w:gridCol w:w="801"/>
        <w:gridCol w:w="811"/>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w:t>
            </w:r>
            <w:r>
              <w:rPr>
                <w:rFonts w:hint="eastAsia"/>
                <w:szCs w:val="20"/>
                <w:lang w:val="en-US" w:eastAsia="zh-CN"/>
              </w:rPr>
              <w:t>5</w:t>
            </w:r>
            <w:r>
              <w:rPr>
                <w:rFonts w:hint="default"/>
                <w:szCs w:val="20"/>
                <w:lang w:eastAsia="ja-JP"/>
              </w:rPr>
              <w:t>MHz</w:t>
            </w:r>
          </w:p>
        </w:tc>
        <w:tc>
          <w:tcPr>
            <w:tcW w:w="415"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c>
          <w:tcPr>
            <w:tcW w:w="415"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+/- 115</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w:t>
            </w:r>
          </w:p>
        </w:tc>
        <w:tc>
          <w:tcPr>
            <w:tcW w:w="394"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The center of the exclusion region is obtained by multiplying the UL channel center frequency by the harmonic order.</w:t>
            </w:r>
          </w:p>
        </w:tc>
      </w:tr>
    </w:tbl>
    <w:p>
      <w:pPr>
        <w:keepNext/>
        <w:keepLines/>
        <w:pageBreakBefore w:val="0"/>
        <w:kinsoku/>
        <w:wordWrap/>
        <w:topLinePunct w:val="0"/>
        <w:bidi w:val="0"/>
      </w:pPr>
    </w:p>
    <w:p>
      <w:pPr>
        <w:pStyle w:val="3"/>
        <w:keepNext/>
        <w:keepLines/>
        <w:pageBreakBefore w:val="0"/>
        <w:kinsoku/>
        <w:wordWrap/>
        <w:topLinePunct w:val="0"/>
        <w:bidi w:val="0"/>
        <w:rPr>
          <w:lang w:eastAsia="zh-TW"/>
        </w:rPr>
      </w:pPr>
      <w:r>
        <w:rPr>
          <w:rFonts w:hint="eastAsia"/>
          <w:i/>
          <w:iCs/>
          <w:color w:val="FF0000"/>
          <w:lang w:val="en-US" w:eastAsia="zh-CN"/>
        </w:rPr>
        <w:t>&lt;Unchanged text are omitted&gt;</w:t>
      </w:r>
    </w:p>
    <w:bookmarkEnd w:id="165"/>
    <w:p>
      <w:pPr>
        <w:keepNext/>
        <w:keepLines/>
        <w:pageBreakBefore w:val="0"/>
        <w:kinsoku/>
        <w:wordWrap/>
        <w:topLinePunct w:val="0"/>
        <w:bidi w:val="0"/>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709"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108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709"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108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c>
          <w:tcPr>
            <w:tcW w:w="141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89"/>
              <w:widowControl/>
              <w:suppressLineNumbers w:val="0"/>
              <w:spacing w:before="0" w:beforeAutospacing="0" w:afterAutospacing="0"/>
              <w:ind w:left="0" w:right="0"/>
              <w:rPr>
                <w:rFonts w:hint="default" w:eastAsiaTheme="minorEastAsia"/>
                <w:b/>
                <w:bCs/>
                <w:szCs w:val="20"/>
                <w:lang w:eastAsia="zh-CN"/>
              </w:rPr>
            </w:pPr>
            <w:r>
              <w:rPr>
                <w:rFonts w:hint="default" w:eastAsiaTheme="minorEastAsia"/>
                <w:szCs w:val="20"/>
                <w:lang w:eastAsia="zh-CN"/>
              </w:rPr>
              <w:t>n1</w:t>
            </w:r>
          </w:p>
        </w:tc>
        <w:tc>
          <w:tcPr>
            <w:tcW w:w="709"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n105</w:t>
            </w:r>
            <w:r>
              <w:rPr>
                <w:rFonts w:hint="default" w:eastAsiaTheme="minorEastAsia"/>
                <w:szCs w:val="20"/>
                <w:vertAlign w:val="superscript"/>
                <w:lang w:eastAsia="zh-CN"/>
              </w:rPr>
              <w:t>3</w:t>
            </w:r>
          </w:p>
        </w:tc>
        <w:tc>
          <w:tcPr>
            <w:tcW w:w="858"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843"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97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1047"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w:t>
            </w:r>
          </w:p>
        </w:tc>
        <w:tc>
          <w:tcPr>
            <w:tcW w:w="108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4</w:t>
            </w:r>
          </w:p>
        </w:tc>
        <w:tc>
          <w:tcPr>
            <w:tcW w:w="141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NOTE</w:t>
            </w:r>
            <w:r>
              <w:rPr>
                <w:rFonts w:hint="eastAsia" w:eastAsiaTheme="minorEastAsia"/>
                <w:bCs/>
                <w:szCs w:val="20"/>
                <w:lang w:val="en-US" w:eastAsia="zh-CN"/>
              </w:rPr>
              <w:t xml:space="preserve"> 1</w:t>
            </w:r>
            <w:r>
              <w:rPr>
                <w:rFonts w:hint="default" w:eastAsiaTheme="minorEastAsia"/>
                <w:bCs/>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eastAsia="zh-CN"/>
              </w:rPr>
              <w:t>n</w:t>
            </w:r>
            <w:r>
              <w:rPr>
                <w:rFonts w:hint="default" w:eastAsiaTheme="minorEastAsia"/>
                <w:szCs w:val="20"/>
                <w:lang w:eastAsia="zh-CN"/>
              </w:rPr>
              <w:t>26</w:t>
            </w:r>
            <w:r>
              <w:rPr>
                <w:rFonts w:hint="default" w:eastAsiaTheme="minorEastAsia"/>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 xml:space="preserve">NOTE </w:t>
            </w:r>
            <w:r>
              <w:rPr>
                <w:rFonts w:hint="default" w:eastAsiaTheme="minorEastAsia"/>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r>
              <w:rPr>
                <w:rFonts w:hint="default" w:eastAsiaTheme="minorEastAsia"/>
                <w:bCs/>
                <w:szCs w:val="20"/>
                <w:lang w:eastAsia="zh-CN"/>
              </w:rPr>
              <w:br w:type="textWrapping"/>
            </w:r>
            <w:r>
              <w:rPr>
                <w:rFonts w:hint="default" w:eastAsiaTheme="minorEastAsia"/>
                <w:bCs/>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[8.1]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[3.3]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18</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等线"/>
                <w:szCs w:val="20"/>
                <w:lang w:eastAsia="zh-CN"/>
              </w:rPr>
              <w:t>n</w:t>
            </w:r>
            <w:r>
              <w:rPr>
                <w:rFonts w:hint="default" w:eastAsia="等线"/>
                <w:szCs w:val="20"/>
                <w:lang w:eastAsia="zh-CN"/>
              </w:rPr>
              <w:t>18</w:t>
            </w:r>
            <w:r>
              <w:rPr>
                <w:rFonts w:hint="default" w:eastAsia="等线"/>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0.8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等线"/>
                <w:szCs w:val="20"/>
                <w:lang w:eastAsia="zh-CN"/>
              </w:rPr>
              <w:t>n</w:t>
            </w:r>
            <w:r>
              <w:rPr>
                <w:rFonts w:hint="default" w:eastAsia="等线"/>
                <w:szCs w:val="20"/>
                <w:lang w:eastAsia="zh-CN"/>
              </w:rPr>
              <w:t>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10 </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[5.7]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7</w:t>
            </w:r>
            <w:r>
              <w:rPr>
                <w:rFonts w:hint="default" w:eastAsiaTheme="minorEastAsia"/>
                <w:szCs w:val="20"/>
                <w:lang w:eastAsia="zh-CN"/>
              </w:rPr>
              <w:t>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eastAsia" w:eastAsiaTheme="minorEastAsia"/>
                <w:szCs w:val="20"/>
                <w:lang w:eastAsia="ja-JP"/>
              </w:rPr>
              <w:t>1</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eastAsia" w:eastAsiaTheme="minorEastAsia"/>
                <w:szCs w:val="20"/>
                <w:lang w:eastAsia="ja-JP"/>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szCs w:val="20"/>
                <w:lang w:eastAsia="ja-JP"/>
              </w:rPr>
              <w:object>
                <v:shape id="_x0000_i1037" o:spt="75" type="#_x0000_t75" style="height:10.5pt;width:82.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3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3">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NOTE</w:t>
            </w:r>
            <w:r>
              <w:rPr>
                <w:rFonts w:hint="eastAsia" w:cs="Arial" w:eastAsiaTheme="minorEastAsia"/>
                <w:szCs w:val="20"/>
                <w:lang w:val="en-US" w:eastAsia="zh-CN"/>
              </w:rPr>
              <w:t xml:space="preserve"> 3</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These requirements apply when there is at least one individual RE within the downlink transmission bandwidth of the victim (lower) band for which the 3</w:t>
            </w:r>
            <w:r>
              <w:rPr>
                <w:rFonts w:hint="default" w:cs="Arial" w:eastAsiaTheme="minorEastAsia"/>
                <w:szCs w:val="20"/>
                <w:vertAlign w:val="superscript"/>
                <w:lang w:eastAsia="en-US"/>
              </w:rPr>
              <w:t>rd</w:t>
            </w:r>
            <w:r>
              <w:rPr>
                <w:rFonts w:hint="default" w:cs="Arial" w:eastAsiaTheme="minorEastAsia"/>
                <w:szCs w:val="20"/>
                <w:lang w:eastAsia="en-US"/>
              </w:rPr>
              <w:t xml:space="preserve"> harmonic is within the uplink transmission bandwidth</w:t>
            </w:r>
            <w:r>
              <w:rPr>
                <w:rFonts w:hint="default" w:cs="Arial" w:eastAsiaTheme="minorEastAsia"/>
                <w:szCs w:val="20"/>
                <w:lang w:eastAsia="zh-CN"/>
              </w:rPr>
              <w:t xml:space="preserve"> or the uplink adjacent channel</w:t>
            </w:r>
            <w:r>
              <w:rPr>
                <w:rFonts w:hint="default" w:eastAsiaTheme="minorEastAsia"/>
                <w:szCs w:val="20"/>
                <w:lang w:eastAsia="en-US"/>
              </w:rPr>
              <w:t>'</w:t>
            </w:r>
            <w:r>
              <w:rPr>
                <w:rFonts w:hint="default" w:cs="Arial" w:eastAsiaTheme="minorEastAsia"/>
                <w:szCs w:val="20"/>
                <w:lang w:eastAsia="zh-CN"/>
              </w:rPr>
              <w:t>s transmission bandwidth</w:t>
            </w:r>
            <w:r>
              <w:rPr>
                <w:rFonts w:hint="default" w:cs="Arial" w:eastAsiaTheme="minorEastAsia"/>
                <w:szCs w:val="20"/>
                <w:lang w:eastAsia="en-US"/>
              </w:rPr>
              <w:t xml:space="preserve"> of an aggressor (higher) band.</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 xml:space="preserve">NOTE </w:t>
            </w:r>
            <w:r>
              <w:rPr>
                <w:rFonts w:hint="eastAsia" w:cs="Arial" w:eastAsiaTheme="minorEastAsia"/>
                <w:szCs w:val="20"/>
                <w:lang w:val="en-US" w:eastAsia="zh-CN"/>
              </w:rPr>
              <w:t>4</w:t>
            </w:r>
            <w:r>
              <w:rPr>
                <w:rFonts w:hint="default" w:cs="Arial" w:eastAsiaTheme="minorEastAsia"/>
                <w:szCs w:val="20"/>
                <w:lang w:eastAsia="en-US"/>
              </w:rPr>
              <w:t xml:space="preserve">: 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 such that</w:t>
            </w:r>
            <w:r>
              <w:rPr>
                <w:rFonts w:hint="default" w:cs="Arial" w:eastAsiaTheme="minorEastAsia"/>
                <w:szCs w:val="20"/>
                <w:lang w:eastAsia="zh-CN"/>
              </w:rPr>
              <w:t xml:space="preserve"> </w:t>
            </w:r>
            <w:r>
              <w:rPr>
                <w:rFonts w:hint="default" w:cs="Arial" w:eastAsiaTheme="minorEastAsia"/>
                <w:position w:val="-16"/>
                <w:szCs w:val="20"/>
                <w:lang w:eastAsia="zh-CN"/>
              </w:rPr>
              <w:object>
                <v:shape id="_x0000_i1039" o:spt="75" type="#_x0000_t75" style="height:25.5pt;width:103.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default" w:cs="Arial" w:eastAsiaTheme="minorEastAsia"/>
                <w:position w:val="-12"/>
                <w:szCs w:val="20"/>
                <w:lang w:eastAsia="zh-CN"/>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0"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40" r:id="rId36">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NOTE 5:</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(lower) band (superscript LB) such that </w:t>
            </w:r>
            <w:r>
              <w:rPr>
                <w:rFonts w:hint="default" w:eastAsia="宋体"/>
                <w:snapToGrid w:val="0"/>
                <w:position w:val="-12"/>
                <w:szCs w:val="20"/>
                <w:lang w:eastAsia="ja-JP"/>
              </w:rPr>
              <w:object>
                <v:shape id="_x0000_i1041" o:spt="75" type="#_x0000_t75" style="height:15.5pt;width:77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hint="default" w:eastAsiaTheme="minorEastAsia"/>
                <w:snapToGrid w:val="0"/>
                <w:szCs w:val="20"/>
                <w:lang w:eastAsia="ja-JP"/>
              </w:rPr>
              <w:t xml:space="preserve">  with </w:t>
            </w:r>
            <w:r>
              <w:rPr>
                <w:rFonts w:hint="default" w:eastAsia="宋体"/>
                <w:snapToGrid w:val="0"/>
                <w:position w:val="-10"/>
                <w:szCs w:val="20"/>
                <w:lang w:eastAsia="ja-JP"/>
              </w:rPr>
              <w:object>
                <v:shape id="_x0000_i1042" o:spt="75" type="#_x0000_t75" style="height:15.5pt;width:15.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w:t>
            </w:r>
            <w:r>
              <w:rPr>
                <w:rFonts w:hint="default" w:eastAsiaTheme="minorEastAsia"/>
                <w:snapToGrid w:val="0"/>
                <w:szCs w:val="20"/>
                <w:lang w:eastAsia="en-US"/>
              </w:rPr>
              <w:t>low</w:t>
            </w:r>
            <w:r>
              <w:rPr>
                <w:rFonts w:hint="default" w:eastAsiaTheme="minorEastAsia"/>
                <w:snapToGrid w:val="0"/>
                <w:szCs w:val="20"/>
                <w:lang w:eastAsia="ja-JP"/>
              </w:rPr>
              <w:t xml:space="preserve">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HB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eastAsiaTheme="minorEastAsia"/>
                <w:szCs w:val="20"/>
                <w:lang w:eastAsia="ja-JP"/>
              </w:rPr>
            </w:pPr>
            <w:r>
              <w:rPr>
                <w:rFonts w:hint="default" w:cs="Arial" w:eastAsiaTheme="minorEastAsia"/>
                <w:szCs w:val="20"/>
                <w:lang w:eastAsia="ja-JP"/>
              </w:rPr>
              <w:t xml:space="preserve">NOTE </w:t>
            </w:r>
            <w:r>
              <w:rPr>
                <w:rFonts w:hint="eastAsia" w:eastAsia="宋体" w:cs="Arial"/>
                <w:szCs w:val="20"/>
                <w:lang w:val="en-US" w:eastAsia="zh-CN"/>
              </w:rPr>
              <w:t>6</w:t>
            </w:r>
            <w:r>
              <w:rPr>
                <w:rFonts w:hint="default" w:cs="Arial" w:eastAsiaTheme="minorEastAsia"/>
                <w:szCs w:val="20"/>
                <w:lang w:eastAsia="ja-JP"/>
              </w:rPr>
              <w:t>:</w:t>
            </w:r>
            <w:r>
              <w:rPr>
                <w:rFonts w:hint="default" w:cs="Arial" w:eastAsiaTheme="minorEastAsia"/>
                <w:szCs w:val="20"/>
                <w:lang w:eastAsia="ja-JP"/>
              </w:rPr>
              <w:tab/>
            </w:r>
            <w:r>
              <w:rPr>
                <w:rFonts w:hint="default" w:cs="Arial" w:eastAsiaTheme="minorEastAsia"/>
                <w:szCs w:val="20"/>
                <w:lang w:eastAsia="ja-JP"/>
              </w:rPr>
              <w:t xml:space="preserve">For a UE which supports this band </w:t>
            </w:r>
            <w:r>
              <w:rPr>
                <w:rFonts w:hint="default" w:eastAsiaTheme="minorEastAsia"/>
                <w:szCs w:val="20"/>
                <w:lang w:eastAsia="ja-JP"/>
              </w:rPr>
              <w:t>combination</w:t>
            </w:r>
            <w:r>
              <w:rPr>
                <w:rFonts w:hint="default" w:cs="Arial" w:eastAsiaTheme="minorEastAsia"/>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7</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43" o:spt="75" type="#_x0000_t75" style="height:15.5pt;width:77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4"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5">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8</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45" o:spt="75" type="#_x0000_t75" style="height:15.5pt;width:77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6"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6" DrawAspect="Content" ObjectID="_1468075746" r:id="rId48">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color w:val="0070C0"/>
                <w:szCs w:val="20"/>
                <w:lang w:val="en-US" w:eastAsia="zh-CN"/>
              </w:rPr>
            </w:pPr>
            <w:r>
              <w:rPr>
                <w:rFonts w:hint="default" w:cs="Arial" w:eastAsiaTheme="minorEastAsia"/>
                <w:szCs w:val="20"/>
                <w:lang w:eastAsia="en-US"/>
              </w:rPr>
              <w:t>NOTE 9:</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(higher) band (superscript HB) such that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m:t>
              </m:r>
              <m:d>
                <m:dPr>
                  <m:begChr m:val="⌊"/>
                  <m:endChr m:val="⌋"/>
                  <m:ctrlPr>
                    <w:rPr>
                      <w:rFonts w:hint="default" w:ascii="Cambria Math" w:hAnsi="Cambria Math" w:eastAsia="宋体"/>
                      <w:i/>
                      <w:snapToGrid w:val="0"/>
                      <w:szCs w:val="20"/>
                      <w:lang w:eastAsia="ja-JP"/>
                    </w:rPr>
                  </m:ctrlPr>
                </m:dPr>
                <m:e>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UL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LB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/0.75</m:t>
                  </m:r>
                  <m:ctrlPr>
                    <w:rPr>
                      <w:rFonts w:hint="default" w:ascii="Cambria Math" w:hAnsi="Cambria Math" w:eastAsia="宋体"/>
                      <w:i/>
                      <w:snapToGrid w:val="0"/>
                      <w:szCs w:val="20"/>
                      <w:lang w:eastAsia="ja-JP"/>
                    </w:rPr>
                  </m:ctrlPr>
                </m:e>
              </m:d>
            </m:oMath>
            <w:r>
              <w:rPr>
                <w:rFonts w:hint="default" w:eastAsiaTheme="minorEastAsia"/>
                <w:snapToGrid w:val="0"/>
                <w:szCs w:val="20"/>
                <w:lang w:eastAsia="ja-JP"/>
              </w:rPr>
              <w:t xml:space="preserve"> with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oMath>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higher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LB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val="en-US" w:eastAsia="zh-CN"/>
              </w:rPr>
              <w:t>NOTE 10: The requirements should be verified for the lowest NR ARFCN of the affected DL (lower) band and for the highest NR ARFCN of the UL (higher) band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default" w:eastAsia="宋体"/>
                <w:szCs w:val="20"/>
                <w:lang w:val="en-US" w:eastAsia="zh-CN"/>
              </w:rPr>
              <w:t>11</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47" o:spt="75" type="#_x0000_t75" style="height:10.5pt;width:77.5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48"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51">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default" w:eastAsia="宋体"/>
                <w:szCs w:val="20"/>
                <w:lang w:val="en-US" w:eastAsia="zh-CN"/>
              </w:rPr>
              <w:t>12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49" o:spt="75" type="#_x0000_t75" style="height:10.5pt;width:87.5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50"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50" DrawAspect="Content" ObjectID="_1468075750" r:id="rId54">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tc>
      </w:tr>
    </w:tbl>
    <w:p>
      <w:pPr>
        <w:keepNext/>
        <w:keepLines/>
        <w:pageBreakBefore w:val="0"/>
        <w:kinsoku/>
        <w:wordWrap/>
        <w:topLinePunct w:val="0"/>
        <w:bidi w:val="0"/>
        <w:rPr>
          <w:lang w:eastAsia="ja-JP"/>
        </w:rPr>
      </w:pPr>
    </w:p>
    <w:p>
      <w:pPr>
        <w:pStyle w:val="3"/>
        <w:keepNext/>
        <w:keepLines/>
        <w:pageBreakBefore w:val="0"/>
        <w:kinsoku/>
        <w:wordWrap/>
        <w:topLinePunct w:val="0"/>
        <w:bidi w:val="0"/>
        <w:rPr>
          <w:lang w:eastAsia="ja-JP"/>
        </w:rPr>
      </w:pPr>
      <w:r>
        <w:rPr>
          <w:rFonts w:hint="eastAsia"/>
          <w:i/>
          <w:iCs/>
          <w:color w:val="FF0000"/>
          <w:lang w:val="en-US" w:eastAsia="zh-CN"/>
        </w:rPr>
        <w:t>&lt;Unchanged text are omitted&gt;</w:t>
      </w: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val="en-US" w:eastAsia="zh-CN"/>
        </w:rPr>
        <w:t>c</w:t>
      </w:r>
      <w:r>
        <w:t>.</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-4</w:t>
      </w:r>
      <w:r>
        <w:rPr>
          <w:rFonts w:hint="eastAsia" w:eastAsia="宋体"/>
          <w:lang w:val="en-US" w:eastAsia="zh-CN"/>
        </w:rPr>
        <w:t>c</w:t>
      </w:r>
      <w:r>
        <w:rPr>
          <w:lang w:eastAsia="ja-JP"/>
        </w:rPr>
        <w:t xml:space="preserve">: </w:t>
      </w:r>
      <w:r>
        <w:t>NR-U reference sensitivity measurement exclusion region in MHz.</w:t>
      </w:r>
    </w:p>
    <w:tbl>
      <w:tblPr>
        <w:tblStyle w:val="45"/>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w:t>
            </w:r>
            <w:r>
              <w:rPr>
                <w:rFonts w:hint="default"/>
                <w:szCs w:val="20"/>
                <w:lang w:val="en-GB" w:eastAsia="ja-JP"/>
              </w:rPr>
              <w:t xml:space="preserve"> (MHz)</w:t>
            </w:r>
            <w:r>
              <w:rPr>
                <w:rFonts w:hint="default"/>
                <w:szCs w:val="20"/>
                <w:lang w:eastAsia="ja-JP"/>
              </w:rPr>
              <w:t xml:space="preserve"> in UL</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 xml:space="preserve">UL/DL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xml:space="preserve">Harmonic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Order</w:t>
            </w:r>
          </w:p>
        </w:tc>
        <w:tc>
          <w:tcPr>
            <w:tcW w:w="498"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60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70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80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90</w:t>
            </w:r>
          </w:p>
        </w:tc>
        <w:tc>
          <w:tcPr>
            <w:tcW w:w="741"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100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n78</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US" w:eastAsia="ja-JP" w:bidi="ar-SA"/>
              </w:rPr>
            </w:pPr>
            <w:r>
              <w:rPr>
                <w:rFonts w:hint="default"/>
                <w:szCs w:val="20"/>
                <w:lang w:val="en-US" w:eastAsia="ja-JP"/>
              </w:rPr>
              <w:t>n77</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 xml:space="preserve">The center of the exclusion region is obtained by multiplying the UL channel center frequency by </w:t>
            </w:r>
            <w:r>
              <w:rPr>
                <w:rFonts w:hint="default"/>
                <w:szCs w:val="20"/>
                <w:lang w:val="en-GB" w:eastAsia="ja-JP"/>
              </w:rPr>
              <w:t xml:space="preserve">the ratio of </w:t>
            </w:r>
            <w:r>
              <w:rPr>
                <w:rFonts w:hint="default"/>
                <w:szCs w:val="20"/>
                <w:lang w:eastAsia="ja-JP"/>
              </w:rPr>
              <w:t xml:space="preserve">the </w:t>
            </w:r>
            <w:r>
              <w:rPr>
                <w:rFonts w:hint="default"/>
                <w:szCs w:val="20"/>
                <w:lang w:val="en-GB" w:eastAsia="ja-JP"/>
              </w:rPr>
              <w:t xml:space="preserve">UL </w:t>
            </w:r>
            <w:r>
              <w:rPr>
                <w:rFonts w:hint="default"/>
                <w:szCs w:val="20"/>
                <w:lang w:eastAsia="ja-JP"/>
              </w:rPr>
              <w:t>harmonic order</w:t>
            </w:r>
            <w:r>
              <w:rPr>
                <w:rFonts w:hint="default"/>
                <w:szCs w:val="20"/>
                <w:lang w:val="en-GB" w:eastAsia="ja-JP"/>
              </w:rPr>
              <w:t xml:space="preserve"> over the DL harmonic order</w:t>
            </w:r>
            <w:r>
              <w:rPr>
                <w:rFonts w:hint="default"/>
                <w:szCs w:val="20"/>
                <w:lang w:eastAsia="ja-JP"/>
              </w:rPr>
              <w:t>.</w:t>
            </w:r>
          </w:p>
        </w:tc>
      </w:tr>
    </w:tbl>
    <w:p>
      <w:pPr>
        <w:keepNext/>
        <w:keepLines/>
        <w:pageBreakBefore w:val="0"/>
        <w:kinsoku/>
        <w:wordWrap/>
        <w:topLinePunct w:val="0"/>
        <w:bidi w:val="0"/>
        <w:rPr>
          <w:lang w:eastAsia="ja-JP"/>
        </w:rPr>
      </w:pPr>
    </w:p>
    <w:p>
      <w:pPr>
        <w:pStyle w:val="71"/>
        <w:keepNext/>
        <w:keepLines/>
        <w:pageBreakBefore w:val="0"/>
        <w:kinsoku/>
        <w:wordWrap/>
        <w:topLinePunct w:val="0"/>
        <w:bidi w:val="0"/>
        <w:rPr>
          <w:lang w:eastAsia="ja-JP"/>
        </w:rPr>
      </w:pPr>
      <w:r>
        <w:rPr>
          <w:lang w:eastAsia="ja-JP"/>
        </w:rPr>
        <w:t>Table 7.3A.4-</w:t>
      </w:r>
      <w:r>
        <w:rPr>
          <w:lang w:eastAsia="zh-CN"/>
        </w:rPr>
        <w:t>5</w:t>
      </w:r>
      <w:r>
        <w:rPr>
          <w:lang w:eastAsia="ja-JP"/>
        </w:rPr>
        <w:t>: Void</w:t>
      </w:r>
    </w:p>
    <w:p>
      <w:pPr>
        <w:pStyle w:val="3"/>
        <w:keepNext/>
        <w:keepLines/>
        <w:pageBreakBefore w:val="0"/>
        <w:kinsoku/>
        <w:wordWrap/>
        <w:topLinePunct w:val="0"/>
        <w:bidi w:val="0"/>
        <w:rPr>
          <w:i/>
          <w:iCs/>
          <w:color w:val="FF0000"/>
          <w:lang w:val="en-US" w:eastAsia="zh-CN"/>
        </w:rPr>
      </w:pPr>
      <w:bookmarkStart w:id="166" w:name="_Toc69084469"/>
      <w:bookmarkStart w:id="167" w:name="_Toc29802358"/>
      <w:bookmarkStart w:id="168" w:name="_Toc76509503"/>
      <w:bookmarkStart w:id="169" w:name="_Toc83580840"/>
      <w:bookmarkStart w:id="170" w:name="_Toc36107725"/>
      <w:bookmarkStart w:id="171" w:name="_Toc76718493"/>
      <w:bookmarkStart w:id="172" w:name="_Toc75467481"/>
      <w:bookmarkStart w:id="173" w:name="_Toc61367723"/>
      <w:bookmarkStart w:id="174" w:name="_Toc21344446"/>
      <w:bookmarkStart w:id="175" w:name="_Toc84405349"/>
      <w:bookmarkStart w:id="176" w:name="_Toc68231056"/>
      <w:bookmarkStart w:id="177" w:name="_Toc37251499"/>
      <w:bookmarkStart w:id="178" w:name="_Toc84413958"/>
      <w:bookmarkStart w:id="179" w:name="_Toc61373106"/>
      <w:bookmarkStart w:id="180" w:name="_Toc45888406"/>
      <w:bookmarkStart w:id="181" w:name="_Toc29802983"/>
      <w:bookmarkStart w:id="182" w:name="_Toc45889005"/>
      <w:bookmarkStart w:id="183" w:name="_Toc29801934"/>
      <w:r>
        <w:rPr>
          <w:rFonts w:hint="eastAsia"/>
          <w:i/>
          <w:iCs/>
          <w:color w:val="FF0000"/>
          <w:lang w:val="en-US" w:eastAsia="zh-CN"/>
        </w:rPr>
        <w:t>&lt;Unchanged text are omitted&gt;</w:t>
      </w:r>
    </w:p>
    <w:p>
      <w:pPr>
        <w:pStyle w:val="4"/>
        <w:keepNext/>
        <w:keepLines/>
        <w:pageBreakBefore w:val="0"/>
        <w:kinsoku/>
        <w:wordWrap/>
        <w:topLinePunct w:val="0"/>
        <w:bidi w:val="0"/>
        <w:rPr>
          <w:lang w:eastAsia="zh-CN"/>
        </w:rPr>
      </w:pPr>
      <w:r>
        <w:rPr>
          <w:lang w:eastAsia="zh-CN"/>
        </w:rPr>
        <w:t>7.3A.5</w:t>
      </w:r>
      <w:r>
        <w:rPr>
          <w:lang w:eastAsia="zh-CN"/>
        </w:rPr>
        <w:tab/>
      </w:r>
      <w:r>
        <w:rPr>
          <w:lang w:eastAsia="zh-CN"/>
        </w:rPr>
        <w:t>Reference sensitivity exceptions due to intermodulation interference due to 2UL CA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keepNext/>
        <w:keepLines/>
        <w:pageBreakBefore w:val="0"/>
        <w:kinsoku/>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kinsoku/>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Change w:id="853">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Band / Channel bandwidth / N</w:t>
            </w:r>
            <w:r>
              <w:rPr>
                <w:rFonts w:hint="default" w:eastAsiaTheme="minorEastAsia"/>
                <w:szCs w:val="20"/>
                <w:vertAlign w:val="subscript"/>
                <w:lang w:eastAsia="en-US"/>
              </w:rPr>
              <w:t>RB</w:t>
            </w:r>
            <w:r>
              <w:rPr>
                <w:rFonts w:hint="default" w:eastAsiaTheme="minorEastAsia"/>
                <w:szCs w:val="20"/>
                <w:lang w:eastAsia="en-US"/>
              </w:rPr>
              <w:t xml:space="preserve"> / Duplex mode</w:t>
            </w:r>
          </w:p>
        </w:tc>
        <w:tc>
          <w:tcPr>
            <w:tcW w:w="1056"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w:t>
            </w:r>
            <w:r>
              <w:rPr>
                <w:rFonts w:hint="default" w:eastAsiaTheme="minorEastAsia"/>
                <w:szCs w:val="20"/>
                <w:lang w:val="en-US" w:eastAsia="zh-CN"/>
              </w:rPr>
              <w:t>CA</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Configuration</w:t>
            </w:r>
          </w:p>
        </w:tc>
        <w:tc>
          <w:tcPr>
            <w:tcW w:w="114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r>
              <w:rPr>
                <w:rFonts w:hint="default" w:eastAsiaTheme="minorEastAsia"/>
                <w:szCs w:val="20"/>
                <w:lang w:eastAsia="en-US"/>
              </w:rPr>
              <w:t xml:space="preserve"> </w:t>
            </w:r>
            <w:r>
              <w:rPr>
                <w:rFonts w:hint="default" w:eastAsiaTheme="minorEastAsia"/>
                <w:szCs w:val="20"/>
                <w:lang w:eastAsia="en-US"/>
              </w:rPr>
              <w:br w:type="textWrapping"/>
            </w:r>
            <w:r>
              <w:rPr>
                <w:rFonts w:hint="default" w:eastAsiaTheme="minorEastAsia"/>
                <w:szCs w:val="20"/>
                <w:lang w:eastAsia="en-US"/>
              </w:rPr>
              <w:t>(MHz)</w:t>
            </w:r>
          </w:p>
        </w:tc>
        <w:tc>
          <w:tcPr>
            <w:tcW w:w="964"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UL/DL BW </w:t>
            </w:r>
            <w:r>
              <w:rPr>
                <w:rFonts w:hint="default" w:eastAsiaTheme="minorEastAsia"/>
                <w:szCs w:val="20"/>
                <w:lang w:eastAsia="en-US"/>
              </w:rPr>
              <w:br w:type="textWrapping"/>
            </w:r>
            <w:r>
              <w:rPr>
                <w:rFonts w:hint="default" w:eastAsiaTheme="minorEastAsia"/>
                <w:szCs w:val="20"/>
                <w:lang w:eastAsia="en-US"/>
              </w:rPr>
              <w:t>(MHz)</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szCs w:val="20"/>
              </w:rPr>
              <w:t xml:space="preserve">UL </w:t>
            </w:r>
            <w:r>
              <w:rPr>
                <w:rFonts w:hint="default"/>
                <w:szCs w:val="20"/>
              </w:rPr>
              <w:br w:type="textWrapping"/>
            </w:r>
            <w:r>
              <w:rPr>
                <w:rFonts w:hint="default" w:eastAsiaTheme="minorEastAsia"/>
                <w:szCs w:val="20"/>
                <w:lang w:eastAsia="en-US"/>
              </w:rPr>
              <w:t>L</w:t>
            </w:r>
            <w:r>
              <w:rPr>
                <w:rFonts w:hint="default" w:eastAsiaTheme="minorEastAsia"/>
                <w:szCs w:val="20"/>
                <w:vertAlign w:val="subscript"/>
                <w:lang w:eastAsia="en-US"/>
              </w:rPr>
              <w:t>CRB</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r>
              <w:rPr>
                <w:rFonts w:hint="default" w:eastAsiaTheme="minorEastAsia"/>
                <w:szCs w:val="20"/>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MSD </w:t>
            </w:r>
            <w:r>
              <w:rPr>
                <w:rFonts w:hint="default" w:eastAsiaTheme="minorEastAsia"/>
                <w:szCs w:val="20"/>
                <w:lang w:eastAsia="en-US"/>
              </w:rPr>
              <w:br w:type="textWrapping"/>
            </w:r>
            <w:r>
              <w:rPr>
                <w:rFonts w:hint="default" w:eastAsiaTheme="minorEastAsia"/>
                <w:szCs w:val="20"/>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Duplex mode</w:t>
            </w:r>
          </w:p>
        </w:tc>
        <w:tc>
          <w:tcPr>
            <w:tcW w:w="1056"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4" w:author="ZTE_Wubin" w:date="2023-10-24T09:02:17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855" w:author="ZTE_Wubin" w:date="2023-10-24T09:02:1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CA_n1-n77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Change w:id="856" w:author="ZTE_Wubin" w:date="2023-10-24T09:02:1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Change w:id="857" w:author="ZTE_Wubin" w:date="2023-10-24T09:02:1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Change w:id="858" w:author="ZTE_Wubin" w:date="2023-10-24T09:02:1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859"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860"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Change w:id="861" w:author="ZTE_Wubin" w:date="2023-10-24T09:02:1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35</w:t>
            </w:r>
            <w:r>
              <w:rPr>
                <w:rFonts w:hint="eastAsia" w:eastAsiaTheme="minorEastAsia"/>
                <w:szCs w:val="20"/>
                <w:lang w:eastAsia="zh-CN"/>
              </w:rPr>
              <w:t>.8</w:t>
            </w:r>
          </w:p>
        </w:tc>
        <w:tc>
          <w:tcPr>
            <w:tcW w:w="828" w:type="dxa"/>
            <w:tcBorders>
              <w:top w:val="single" w:color="auto" w:sz="4" w:space="0"/>
              <w:left w:val="single" w:color="auto" w:sz="4" w:space="0"/>
              <w:bottom w:val="single" w:color="auto" w:sz="4" w:space="0"/>
              <w:right w:val="single" w:color="auto" w:sz="4" w:space="0"/>
            </w:tcBorders>
            <w:tcPrChange w:id="862" w:author="ZTE_Wubin" w:date="2023-10-24T09:02:1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863"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 w:author="ZTE_Wubin" w:date="2023-10-24T09:02:17Z">
            <w:trPr>
              <w:trHeight w:val="187" w:hRule="atLeast"/>
              <w:jc w:val="center"/>
            </w:trPr>
          </w:trPrChange>
        </w:trPr>
        <w:tc>
          <w:tcPr>
            <w:tcW w:w="2006" w:type="dxa"/>
            <w:tcBorders>
              <w:top w:val="nil"/>
              <w:left w:val="single" w:color="auto" w:sz="4" w:space="0"/>
              <w:bottom w:val="nil"/>
              <w:right w:val="single" w:color="auto" w:sz="4" w:space="0"/>
            </w:tcBorders>
            <w:tcPrChange w:id="865" w:author="ZTE_Wubin" w:date="2023-10-24T09:02:1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866" w:author="ZTE_Wubin" w:date="2023-10-24T09:02:1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867" w:author="ZTE_Wubin" w:date="2023-10-24T09:02:1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64" w:type="dxa"/>
            <w:tcBorders>
              <w:top w:val="single" w:color="auto" w:sz="4" w:space="0"/>
              <w:left w:val="single" w:color="auto" w:sz="4" w:space="0"/>
              <w:bottom w:val="single" w:color="auto" w:sz="4" w:space="0"/>
              <w:right w:val="single" w:color="auto" w:sz="4" w:space="0"/>
            </w:tcBorders>
            <w:tcPrChange w:id="868" w:author="ZTE_Wubin" w:date="2023-10-24T09:02:1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869"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870"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77" w:type="dxa"/>
            <w:tcBorders>
              <w:top w:val="single" w:color="auto" w:sz="4" w:space="0"/>
              <w:left w:val="single" w:color="auto" w:sz="4" w:space="0"/>
              <w:bottom w:val="single" w:color="auto" w:sz="4" w:space="0"/>
              <w:right w:val="single" w:color="auto" w:sz="4" w:space="0"/>
            </w:tcBorders>
            <w:tcPrChange w:id="871" w:author="ZTE_Wubin" w:date="2023-10-24T09:02:1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872" w:author="ZTE_Wubin" w:date="2023-10-24T09:02:1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873"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4" w:author="ZTE_Wubin" w:date="2023-10-24T09:02:17Z">
            <w:trPr>
              <w:trHeight w:val="187" w:hRule="atLeast"/>
              <w:jc w:val="center"/>
            </w:trPr>
          </w:trPrChange>
        </w:trPr>
        <w:tc>
          <w:tcPr>
            <w:tcW w:w="2006" w:type="dxa"/>
            <w:tcBorders>
              <w:top w:val="nil"/>
              <w:left w:val="single" w:color="auto" w:sz="4" w:space="0"/>
              <w:bottom w:val="nil"/>
              <w:right w:val="single" w:color="auto" w:sz="4" w:space="0"/>
            </w:tcBorders>
            <w:tcPrChange w:id="875" w:author="ZTE_Wubin" w:date="2023-10-24T09:02:1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876" w:author="ZTE_Wubin" w:date="2023-10-24T09:02:1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w:t>
            </w:r>
          </w:p>
        </w:tc>
        <w:tc>
          <w:tcPr>
            <w:tcW w:w="959" w:type="dxa"/>
            <w:tcBorders>
              <w:top w:val="single" w:color="auto" w:sz="4" w:space="0"/>
              <w:left w:val="single" w:color="auto" w:sz="4" w:space="0"/>
              <w:bottom w:val="single" w:color="auto" w:sz="4" w:space="0"/>
              <w:right w:val="single" w:color="auto" w:sz="4" w:space="0"/>
            </w:tcBorders>
            <w:tcPrChange w:id="877" w:author="ZTE_Wubin" w:date="2023-10-24T09:02:1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Change w:id="878" w:author="ZTE_Wubin" w:date="2023-10-24T09:02:1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879"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25</w:t>
            </w:r>
          </w:p>
        </w:tc>
        <w:tc>
          <w:tcPr>
            <w:tcW w:w="960" w:type="dxa"/>
            <w:tcBorders>
              <w:top w:val="single" w:color="auto" w:sz="4" w:space="0"/>
              <w:left w:val="single" w:color="auto" w:sz="4" w:space="0"/>
              <w:bottom w:val="single" w:color="auto" w:sz="4" w:space="0"/>
              <w:right w:val="single" w:color="auto" w:sz="4" w:space="0"/>
            </w:tcBorders>
            <w:tcPrChange w:id="880"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Change w:id="881" w:author="ZTE_Wubin" w:date="2023-10-24T09:02:1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17.8</w:t>
            </w:r>
          </w:p>
        </w:tc>
        <w:tc>
          <w:tcPr>
            <w:tcW w:w="828" w:type="dxa"/>
            <w:tcBorders>
              <w:top w:val="single" w:color="auto" w:sz="4" w:space="0"/>
              <w:left w:val="single" w:color="auto" w:sz="4" w:space="0"/>
              <w:bottom w:val="single" w:color="auto" w:sz="4" w:space="0"/>
              <w:right w:val="single" w:color="auto" w:sz="4" w:space="0"/>
            </w:tcBorders>
            <w:tcPrChange w:id="882" w:author="ZTE_Wubin" w:date="2023-10-24T09:02:1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883"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Yu Mincho"/>
                <w:szCs w:val="20"/>
                <w:lang w:eastAsia="ja-JP"/>
              </w:rPr>
              <w:t>I</w:t>
            </w:r>
            <w:r>
              <w:rPr>
                <w:rFonts w:hint="default" w:eastAsia="Yu Mincho"/>
                <w:szCs w:val="20"/>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4" w:author="ZTE_Wubin" w:date="2023-10-24T09:02:17Z">
            <w:trPr>
              <w:trHeight w:val="187" w:hRule="atLeast"/>
              <w:jc w:val="center"/>
            </w:trPr>
          </w:trPrChange>
        </w:trPr>
        <w:tc>
          <w:tcPr>
            <w:tcW w:w="2006" w:type="dxa"/>
            <w:tcBorders>
              <w:top w:val="nil"/>
              <w:left w:val="single" w:color="auto" w:sz="4" w:space="0"/>
              <w:bottom w:val="nil"/>
              <w:right w:val="single" w:color="auto" w:sz="4" w:space="0"/>
            </w:tcBorders>
            <w:tcPrChange w:id="885" w:author="ZTE_Wubin" w:date="2023-10-24T09:02:17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886" w:author="ZTE_Wubin" w:date="2023-10-24T09:02:1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Change w:id="887" w:author="ZTE_Wubin" w:date="2023-10-24T09:02:1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64" w:type="dxa"/>
            <w:tcBorders>
              <w:top w:val="single" w:color="auto" w:sz="4" w:space="0"/>
              <w:left w:val="single" w:color="auto" w:sz="4" w:space="0"/>
              <w:bottom w:val="single" w:color="auto" w:sz="4" w:space="0"/>
              <w:right w:val="single" w:color="auto" w:sz="4" w:space="0"/>
            </w:tcBorders>
            <w:tcPrChange w:id="888" w:author="ZTE_Wubin" w:date="2023-10-24T09:02:1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889"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890" w:author="ZTE_Wubin" w:date="2023-10-24T09:02:1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77" w:type="dxa"/>
            <w:tcBorders>
              <w:top w:val="single" w:color="auto" w:sz="4" w:space="0"/>
              <w:left w:val="single" w:color="auto" w:sz="4" w:space="0"/>
              <w:bottom w:val="single" w:color="auto" w:sz="4" w:space="0"/>
              <w:right w:val="single" w:color="auto" w:sz="4" w:space="0"/>
            </w:tcBorders>
            <w:tcPrChange w:id="891" w:author="ZTE_Wubin" w:date="2023-10-24T09:02:1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892" w:author="ZTE_Wubin" w:date="2023-10-24T09:02:1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893"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Yu Mincho"/>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4" w:author="ZTE_Wubin" w:date="2023-10-24T09:02:17Z">
            <w:trPr>
              <w:trHeight w:val="187" w:hRule="atLeast"/>
              <w:jc w:val="center"/>
            </w:trPr>
          </w:trPrChange>
        </w:trPr>
        <w:tc>
          <w:tcPr>
            <w:tcW w:w="2006" w:type="dxa"/>
            <w:tcBorders>
              <w:top w:val="nil"/>
              <w:left w:val="single" w:color="auto" w:sz="4" w:space="0"/>
              <w:bottom w:val="nil"/>
              <w:right w:val="single" w:color="auto" w:sz="4" w:space="0"/>
            </w:tcBorders>
            <w:tcPrChange w:id="895" w:author="ZTE_Wubin" w:date="2023-10-24T09:02:1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vAlign w:val="center"/>
            <w:tcPrChange w:id="896" w:author="ZTE_Wubin" w:date="2023-10-24T09:02:17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n1</w:t>
            </w:r>
          </w:p>
        </w:tc>
        <w:tc>
          <w:tcPr>
            <w:tcW w:w="959" w:type="dxa"/>
            <w:tcBorders>
              <w:top w:val="single" w:color="auto" w:sz="4" w:space="0"/>
              <w:left w:val="single" w:color="auto" w:sz="4" w:space="0"/>
              <w:bottom w:val="single" w:color="auto" w:sz="4" w:space="0"/>
              <w:right w:val="single" w:color="auto" w:sz="4" w:space="0"/>
            </w:tcBorders>
            <w:vAlign w:val="center"/>
            <w:tcPrChange w:id="897" w:author="ZTE_Wubin" w:date="2023-10-24T09:02:1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4" w:type="dxa"/>
            <w:tcBorders>
              <w:top w:val="single" w:color="auto" w:sz="4" w:space="0"/>
              <w:left w:val="single" w:color="auto" w:sz="4" w:space="0"/>
              <w:bottom w:val="single" w:color="auto" w:sz="4" w:space="0"/>
              <w:right w:val="single" w:color="auto" w:sz="4" w:space="0"/>
            </w:tcBorders>
            <w:vAlign w:val="center"/>
            <w:tcPrChange w:id="898" w:author="ZTE_Wubin" w:date="2023-10-24T09:02:17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5</w:t>
            </w:r>
          </w:p>
        </w:tc>
        <w:tc>
          <w:tcPr>
            <w:tcW w:w="960" w:type="dxa"/>
            <w:tcBorders>
              <w:top w:val="single" w:color="auto" w:sz="4" w:space="0"/>
              <w:left w:val="single" w:color="auto" w:sz="4" w:space="0"/>
              <w:bottom w:val="single" w:color="auto" w:sz="4" w:space="0"/>
              <w:right w:val="single" w:color="auto" w:sz="4" w:space="0"/>
            </w:tcBorders>
            <w:vAlign w:val="center"/>
            <w:tcPrChange w:id="899"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0" w:type="dxa"/>
            <w:tcBorders>
              <w:top w:val="single" w:color="auto" w:sz="4" w:space="0"/>
              <w:left w:val="single" w:color="auto" w:sz="4" w:space="0"/>
              <w:bottom w:val="single" w:color="auto" w:sz="4" w:space="0"/>
              <w:right w:val="single" w:color="auto" w:sz="4" w:space="0"/>
            </w:tcBorders>
            <w:vAlign w:val="center"/>
            <w:tcPrChange w:id="900"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2130</w:t>
            </w:r>
          </w:p>
        </w:tc>
        <w:tc>
          <w:tcPr>
            <w:tcW w:w="977" w:type="dxa"/>
            <w:tcBorders>
              <w:top w:val="single" w:color="auto" w:sz="4" w:space="0"/>
              <w:left w:val="single" w:color="auto" w:sz="4" w:space="0"/>
              <w:bottom w:val="single" w:color="auto" w:sz="4" w:space="0"/>
              <w:right w:val="single" w:color="auto" w:sz="4" w:space="0"/>
            </w:tcBorders>
            <w:vAlign w:val="center"/>
            <w:tcPrChange w:id="901" w:author="ZTE_Wubin" w:date="2023-10-24T09:02:17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color w:val="000000" w:themeColor="text1"/>
                <w:szCs w:val="20"/>
                <w:rPrChange w:id="902" w:author="ZTE_Wubin" w:date="2023-10-24T09:02:35Z">
                  <w:rPr>
                    <w:rFonts w:hint="default" w:eastAsiaTheme="minorEastAsia"/>
                    <w:color w:val="FF0000"/>
                    <w:szCs w:val="20"/>
                  </w:rPr>
                </w:rPrChange>
                <w14:textFill>
                  <w14:solidFill>
                    <w14:schemeClr w14:val="tx1"/>
                  </w14:solidFill>
                </w14:textFill>
              </w:rPr>
              <w:t>31</w:t>
            </w:r>
          </w:p>
        </w:tc>
        <w:tc>
          <w:tcPr>
            <w:tcW w:w="828" w:type="dxa"/>
            <w:tcBorders>
              <w:top w:val="single" w:color="auto" w:sz="4" w:space="0"/>
              <w:left w:val="single" w:color="auto" w:sz="4" w:space="0"/>
              <w:bottom w:val="single" w:color="auto" w:sz="4" w:space="0"/>
              <w:right w:val="single" w:color="auto" w:sz="4" w:space="0"/>
            </w:tcBorders>
            <w:vAlign w:val="center"/>
            <w:tcPrChange w:id="903" w:author="ZTE_Wubin" w:date="2023-10-24T09:02:17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Change w:id="904"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IMD5</w:t>
            </w:r>
            <w:r>
              <w:rPr>
                <w:rFonts w:hint="default" w:eastAsiaTheme="minorEastAsia"/>
                <w:color w:val="000000" w:themeColor="text1"/>
                <w:szCs w:val="20"/>
                <w:vertAlign w:val="superscript"/>
                <w:rPrChange w:id="905" w:author="ZTE_Wubin" w:date="2023-10-24T09:02:31Z">
                  <w:rPr>
                    <w:rFonts w:hint="default" w:eastAsiaTheme="minorEastAsia"/>
                    <w:color w:val="FF0000"/>
                    <w:szCs w:val="20"/>
                    <w:vertAlign w:val="superscript"/>
                  </w:rPr>
                </w:rPrChange>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6" w:author="ZTE_Wubin" w:date="2023-10-24T09:02:17Z">
            <w:trPr>
              <w:trHeight w:val="187" w:hRule="atLeast"/>
              <w:jc w:val="center"/>
            </w:trPr>
          </w:trPrChange>
        </w:trPr>
        <w:tc>
          <w:tcPr>
            <w:tcW w:w="2006" w:type="dxa"/>
            <w:tcBorders>
              <w:top w:val="nil"/>
              <w:left w:val="single" w:color="auto" w:sz="4" w:space="0"/>
              <w:bottom w:val="nil"/>
              <w:right w:val="single" w:color="auto" w:sz="4" w:space="0"/>
            </w:tcBorders>
            <w:tcPrChange w:id="907" w:author="ZTE_Wubin" w:date="2023-10-24T09:02:1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908" w:author="ZTE_Wubin" w:date="2023-10-24T09:02:17Z">
              <w:tcPr>
                <w:tcW w:w="1145"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n77</w:t>
            </w:r>
            <w:r>
              <w:rPr>
                <w:rFonts w:hint="default" w:eastAsiaTheme="minorEastAsia"/>
                <w:color w:val="000000" w:themeColor="text1"/>
                <w:szCs w:val="20"/>
                <w:vertAlign w:val="superscript"/>
                <w:lang w:eastAsia="zh-CN"/>
                <w:rPrChange w:id="909" w:author="ZTE_Wubin" w:date="2023-10-24T09:02:26Z">
                  <w:rPr>
                    <w:rFonts w:hint="default" w:eastAsiaTheme="minorEastAsia"/>
                    <w:color w:val="FF0000"/>
                    <w:szCs w:val="20"/>
                    <w:vertAlign w:val="superscript"/>
                    <w:lang w:eastAsia="zh-CN"/>
                  </w:rPr>
                </w:rPrChange>
                <w14:textFill>
                  <w14:solidFill>
                    <w14:schemeClr w14:val="tx1"/>
                  </w14:solidFill>
                </w14:textFill>
              </w:rPr>
              <w:t>12</w:t>
            </w:r>
          </w:p>
        </w:tc>
        <w:tc>
          <w:tcPr>
            <w:tcW w:w="959" w:type="dxa"/>
            <w:tcBorders>
              <w:top w:val="single" w:color="auto" w:sz="4" w:space="0"/>
              <w:left w:val="single" w:color="auto" w:sz="4" w:space="0"/>
              <w:bottom w:val="single" w:color="auto" w:sz="4" w:space="0"/>
              <w:right w:val="single" w:color="auto" w:sz="4" w:space="0"/>
            </w:tcBorders>
            <w:vAlign w:val="center"/>
            <w:tcPrChange w:id="910" w:author="ZTE_Wubin" w:date="2023-10-24T09:02:1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64" w:type="dxa"/>
            <w:tcBorders>
              <w:top w:val="single" w:color="auto" w:sz="4" w:space="0"/>
              <w:left w:val="single" w:color="auto" w:sz="4" w:space="0"/>
              <w:bottom w:val="single" w:color="auto" w:sz="4" w:space="0"/>
              <w:right w:val="single" w:color="auto" w:sz="4" w:space="0"/>
            </w:tcBorders>
            <w:vAlign w:val="center"/>
            <w:tcPrChange w:id="911" w:author="ZTE_Wubin" w:date="2023-10-24T09:02:17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Change w:id="912"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913"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77" w:type="dxa"/>
            <w:tcBorders>
              <w:top w:val="single" w:color="auto" w:sz="4" w:space="0"/>
              <w:left w:val="single" w:color="auto" w:sz="4" w:space="0"/>
              <w:bottom w:val="single" w:color="auto" w:sz="4" w:space="0"/>
              <w:right w:val="single" w:color="auto" w:sz="4" w:space="0"/>
            </w:tcBorders>
            <w:vAlign w:val="center"/>
            <w:tcPrChange w:id="914" w:author="ZTE_Wubin" w:date="2023-10-24T09:02:17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Change w:id="915" w:author="ZTE_Wubin" w:date="2023-10-24T09:02:17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916"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 w:author="ZTE_Wubin" w:date="2023-10-24T09:02: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7" w:author="ZTE_Wubin" w:date="2023-10-24T09:02:17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918" w:author="ZTE_Wubin" w:date="2023-10-24T09:02:17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bottom w:val="single" w:color="auto" w:sz="4" w:space="0"/>
              <w:right w:val="single" w:color="auto" w:sz="4" w:space="0"/>
            </w:tcBorders>
            <w:vAlign w:val="center"/>
            <w:tcPrChange w:id="919" w:author="ZTE_Wubin" w:date="2023-10-24T09:02:17Z">
              <w:tcPr>
                <w:tcW w:w="1145"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p>
        </w:tc>
        <w:tc>
          <w:tcPr>
            <w:tcW w:w="959" w:type="dxa"/>
            <w:tcBorders>
              <w:top w:val="single" w:color="auto" w:sz="4" w:space="0"/>
              <w:left w:val="single" w:color="auto" w:sz="4" w:space="0"/>
              <w:bottom w:val="single" w:color="auto" w:sz="4" w:space="0"/>
              <w:right w:val="single" w:color="auto" w:sz="4" w:space="0"/>
            </w:tcBorders>
            <w:vAlign w:val="center"/>
            <w:tcPrChange w:id="920" w:author="ZTE_Wubin" w:date="2023-10-24T09:02:1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64" w:type="dxa"/>
            <w:tcBorders>
              <w:top w:val="single" w:color="auto" w:sz="4" w:space="0"/>
              <w:left w:val="single" w:color="auto" w:sz="4" w:space="0"/>
              <w:bottom w:val="single" w:color="auto" w:sz="4" w:space="0"/>
              <w:right w:val="single" w:color="auto" w:sz="4" w:space="0"/>
            </w:tcBorders>
            <w:vAlign w:val="center"/>
            <w:tcPrChange w:id="921" w:author="ZTE_Wubin" w:date="2023-10-24T09:02:17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Change w:id="922"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923" w:author="ZTE_Wubin" w:date="2023-10-24T09:02:1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77" w:type="dxa"/>
            <w:tcBorders>
              <w:top w:val="single" w:color="auto" w:sz="4" w:space="0"/>
              <w:left w:val="single" w:color="auto" w:sz="4" w:space="0"/>
              <w:bottom w:val="single" w:color="auto" w:sz="4" w:space="0"/>
              <w:right w:val="single" w:color="auto" w:sz="4" w:space="0"/>
            </w:tcBorders>
            <w:vAlign w:val="center"/>
            <w:tcPrChange w:id="924" w:author="ZTE_Wubin" w:date="2023-10-24T09:02:17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Change w:id="925" w:author="ZTE_Wubin" w:date="2023-10-24T09:02:17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926" w:author="ZTE_Wubin" w:date="2023-10-24T09:02:1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18.4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CA_n3-n77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1</w:t>
            </w:r>
            <w:r>
              <w:rPr>
                <w:rFonts w:hint="default" w:eastAsiaTheme="minorEastAsia"/>
                <w:szCs w:val="20"/>
                <w:lang w:val="en-US"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r>
              <w:rPr>
                <w:rFonts w:hint="default" w:eastAsiaTheme="minorEastAsia"/>
                <w:szCs w:val="20"/>
                <w:vertAlign w:val="superscript"/>
                <w:lang w:eastAsia="en-US"/>
              </w:rPr>
              <w:t>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1877.5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13.6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r>
              <w:rPr>
                <w:rFonts w:hint="default" w:eastAsia="等线"/>
                <w:szCs w:val="20"/>
                <w:vertAlign w:val="superscript"/>
                <w:lang w:val="en-US"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 (RBstart=10)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n3</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18.5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CA_n2-n77</w:t>
            </w:r>
            <w:r>
              <w:rPr>
                <w:rFonts w:hint="default"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19.10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n77</w:t>
            </w:r>
            <w:r>
              <w:rPr>
                <w:rFonts w:hint="default" w:eastAsiaTheme="minorEastAsia"/>
                <w:szCs w:val="18"/>
                <w:vertAlign w:val="superscript"/>
                <w:lang w:eastAsia="zh-CN"/>
              </w:rPr>
              <w:t>4,6</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w:t>
            </w:r>
            <w:r>
              <w:rPr>
                <w:rFonts w:hint="eastAsia" w:eastAsiaTheme="minor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18.6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7" w:author="ZTE_Wubin" w:date="2023-10-16T10:29:51Z"/>
        </w:trPr>
        <w:tc>
          <w:tcPr>
            <w:tcW w:w="2006" w:type="dxa"/>
            <w:tcBorders>
              <w:top w:val="single" w:color="auto" w:sz="4" w:space="0"/>
              <w:left w:val="single" w:color="auto" w:sz="4" w:space="0"/>
              <w:bottom w:val="nil"/>
              <w:right w:val="single" w:color="auto" w:sz="4" w:space="0"/>
            </w:tcBorders>
            <w:vAlign w:val="top"/>
          </w:tcPr>
          <w:p>
            <w:pPr>
              <w:pStyle w:val="89"/>
              <w:widowControl/>
              <w:suppressLineNumbers w:val="0"/>
              <w:spacing w:before="0" w:beforeAutospacing="0" w:afterAutospacing="0" w:line="260" w:lineRule="auto"/>
              <w:ind w:left="0" w:right="0"/>
              <w:rPr>
                <w:ins w:id="928" w:author="ZTE_Wubin" w:date="2023-10-16T10:29:51Z"/>
                <w:rFonts w:hint="default" w:ascii="Arial" w:hAnsi="Arial" w:eastAsia="宋体" w:cs="Times New Roman"/>
                <w:sz w:val="18"/>
                <w:szCs w:val="20"/>
                <w:lang w:val="en-US" w:eastAsia="zh-CN" w:bidi="ar-SA"/>
              </w:rPr>
            </w:pPr>
            <w:ins w:id="929" w:author="ZTE_Wubin" w:date="2023-10-16T10:26:30Z">
              <w:r>
                <w:rPr>
                  <w:rFonts w:hint="default"/>
                  <w:szCs w:val="20"/>
                  <w:lang w:eastAsia="ja-JP"/>
                </w:rPr>
                <w:t>CA_n7-n20</w:t>
              </w:r>
            </w:ins>
          </w:p>
        </w:tc>
        <w:tc>
          <w:tcPr>
            <w:tcW w:w="1145"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30" w:author="ZTE_Wubin" w:date="2023-10-16T10:29:51Z"/>
                <w:rFonts w:hint="default" w:ascii="Arial" w:hAnsi="Arial" w:eastAsia="宋体" w:cs="Times New Roman"/>
                <w:sz w:val="18"/>
                <w:szCs w:val="20"/>
                <w:lang w:val="en-US" w:eastAsia="zh-CN" w:bidi="ar-SA"/>
              </w:rPr>
            </w:pPr>
            <w:ins w:id="931" w:author="ZTE_Wubin" w:date="2023-10-16T10:26:30Z">
              <w:r>
                <w:rPr>
                  <w:rFonts w:hint="default"/>
                  <w:szCs w:val="20"/>
                </w:rPr>
                <w:t>n7</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32" w:author="ZTE_Wubin" w:date="2023-10-16T10:29:51Z"/>
                <w:rFonts w:hint="default" w:ascii="Arial" w:hAnsi="Arial" w:eastAsia="宋体" w:cs="Times New Roman"/>
                <w:sz w:val="18"/>
                <w:szCs w:val="20"/>
                <w:lang w:val="en-US" w:eastAsia="zh-CN" w:bidi="ar-SA"/>
              </w:rPr>
            </w:pPr>
            <w:ins w:id="933" w:author="ZTE_Wubin" w:date="2023-10-16T10:26:30Z">
              <w:r>
                <w:rPr>
                  <w:rFonts w:hint="default"/>
                  <w:szCs w:val="20"/>
                  <w:lang w:eastAsia="zh-TW"/>
                </w:rPr>
                <w:t>2512</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34" w:author="ZTE_Wubin" w:date="2023-10-16T10:29:51Z"/>
                <w:rFonts w:hint="eastAsia" w:ascii="Arial" w:hAnsi="Arial" w:eastAsia="宋体" w:cs="Times New Roman"/>
                <w:sz w:val="18"/>
                <w:szCs w:val="20"/>
                <w:lang w:val="en-US" w:eastAsia="zh-CN" w:bidi="ar-SA"/>
              </w:rPr>
            </w:pPr>
            <w:ins w:id="935" w:author="ZTE_Wubin" w:date="2023-10-16T10:26:30Z">
              <w:r>
                <w:rPr>
                  <w:rFonts w:hint="default"/>
                  <w:szCs w:val="20"/>
                  <w:lang w:eastAsia="zh-TW"/>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36" w:author="ZTE_Wubin" w:date="2023-10-16T10:29:51Z"/>
                <w:rFonts w:hint="eastAsia" w:ascii="Arial" w:hAnsi="Arial" w:eastAsia="宋体" w:cs="Times New Roman"/>
                <w:sz w:val="18"/>
                <w:szCs w:val="20"/>
                <w:lang w:val="en-US" w:eastAsia="zh-CN" w:bidi="ar-SA"/>
              </w:rPr>
            </w:pPr>
            <w:ins w:id="937" w:author="ZTE_Wubin" w:date="2023-10-16T10:26:30Z">
              <w:r>
                <w:rPr>
                  <w:rFonts w:hint="default"/>
                  <w:szCs w:val="20"/>
                  <w:lang w:eastAsia="zh-TW"/>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38" w:author="ZTE_Wubin" w:date="2023-10-16T10:29:51Z"/>
                <w:rFonts w:hint="default" w:ascii="Arial" w:hAnsi="Arial" w:eastAsia="宋体" w:cs="Times New Roman"/>
                <w:sz w:val="18"/>
                <w:szCs w:val="20"/>
                <w:lang w:val="en-US" w:eastAsia="zh-CN" w:bidi="ar-SA"/>
              </w:rPr>
            </w:pPr>
            <w:ins w:id="939" w:author="ZTE_Wubin" w:date="2023-10-16T10:26:30Z">
              <w:r>
                <w:rPr>
                  <w:rFonts w:hint="default"/>
                  <w:szCs w:val="20"/>
                  <w:lang w:eastAsia="zh-TW"/>
                </w:rPr>
                <w:t>2632</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40" w:author="ZTE_Wubin" w:date="2023-10-16T10:29:51Z"/>
                <w:rFonts w:hint="default" w:ascii="Arial" w:hAnsi="Arial" w:eastAsia="宋体" w:cs="Times New Roman"/>
                <w:sz w:val="18"/>
                <w:szCs w:val="20"/>
                <w:lang w:val="en-US" w:eastAsia="zh-CN" w:bidi="ar-SA"/>
              </w:rPr>
            </w:pPr>
            <w:ins w:id="941" w:author="ZTE_Wubin" w:date="2023-10-16T10:26:30Z">
              <w:r>
                <w:rPr>
                  <w:rFonts w:hint="default"/>
                  <w:szCs w:val="20"/>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42" w:author="ZTE_Wubin" w:date="2023-10-16T10:29:51Z"/>
                <w:rFonts w:hint="default" w:ascii="Arial" w:hAnsi="Arial" w:eastAsia="宋体" w:cs="Times New Roman"/>
                <w:sz w:val="18"/>
                <w:szCs w:val="20"/>
                <w:lang w:val="en-US" w:eastAsia="zh-CN" w:bidi="ar-SA"/>
              </w:rPr>
            </w:pPr>
            <w:ins w:id="943"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44" w:author="ZTE_Wubin" w:date="2023-10-16T10:29:51Z"/>
                <w:rFonts w:hint="default" w:ascii="Arial" w:hAnsi="Arial" w:eastAsia="宋体" w:cs="Times New Roman"/>
                <w:sz w:val="18"/>
                <w:szCs w:val="20"/>
                <w:lang w:val="en-US" w:eastAsia="zh-CN" w:bidi="ar-SA"/>
              </w:rPr>
            </w:pPr>
            <w:ins w:id="945" w:author="ZTE_Wubin" w:date="2023-10-16T10:26:30Z">
              <w:r>
                <w:rPr>
                  <w:rFonts w:hint="default"/>
                  <w:szCs w:val="20"/>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6" w:author="ZTE_Wubin" w:date="2023-10-16T10:29:51Z"/>
        </w:trPr>
        <w:tc>
          <w:tcPr>
            <w:tcW w:w="2006" w:type="dxa"/>
            <w:tcBorders>
              <w:top w:val="nil"/>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47" w:author="ZTE_Wubin" w:date="2023-10-16T10:29:51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48" w:author="ZTE_Wubin" w:date="2023-10-16T10:29:51Z"/>
                <w:rFonts w:hint="default" w:ascii="Arial" w:hAnsi="Arial" w:eastAsia="宋体" w:cs="Times New Roman"/>
                <w:sz w:val="18"/>
                <w:szCs w:val="20"/>
                <w:lang w:val="en-US" w:eastAsia="zh-CN" w:bidi="ar-SA"/>
              </w:rPr>
            </w:pPr>
            <w:ins w:id="949" w:author="ZTE_Wubin" w:date="2023-10-16T10:26:30Z">
              <w:r>
                <w:rPr>
                  <w:rFonts w:hint="default"/>
                  <w:szCs w:val="20"/>
                </w:rPr>
                <w:t>n</w:t>
              </w:r>
            </w:ins>
            <w:ins w:id="950" w:author="ZTE_Wubin" w:date="2023-10-16T10:26:30Z">
              <w:r>
                <w:rPr>
                  <w:rFonts w:hint="eastAsia"/>
                  <w:szCs w:val="20"/>
                </w:rPr>
                <w:t>2</w:t>
              </w:r>
            </w:ins>
            <w:ins w:id="951" w:author="ZTE_Wubin" w:date="2023-10-16T10:26:30Z">
              <w:r>
                <w:rPr>
                  <w:rFonts w:hint="default"/>
                  <w:szCs w:val="20"/>
                </w:rPr>
                <w:t>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52" w:author="ZTE_Wubin" w:date="2023-10-16T10:29:51Z"/>
                <w:rFonts w:hint="default" w:ascii="Arial" w:hAnsi="Arial" w:eastAsia="宋体" w:cs="Times New Roman"/>
                <w:sz w:val="18"/>
                <w:szCs w:val="20"/>
                <w:lang w:val="en-US" w:eastAsia="zh-CN" w:bidi="ar-SA"/>
              </w:rPr>
            </w:pPr>
            <w:ins w:id="953" w:author="ZTE_Wubin" w:date="2023-10-16T10:26:30Z">
              <w:r>
                <w:rPr>
                  <w:rFonts w:hint="default"/>
                  <w:szCs w:val="20"/>
                  <w:lang w:eastAsia="zh-TW"/>
                </w:rPr>
                <w:t>851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54" w:author="ZTE_Wubin" w:date="2023-10-16T10:29:51Z"/>
                <w:rFonts w:hint="eastAsia" w:ascii="Arial" w:hAnsi="Arial" w:eastAsia="宋体" w:cs="Times New Roman"/>
                <w:sz w:val="18"/>
                <w:szCs w:val="20"/>
                <w:lang w:val="en-US" w:eastAsia="zh-CN" w:bidi="ar-SA"/>
              </w:rPr>
            </w:pPr>
            <w:ins w:id="955" w:author="ZTE_Wubin" w:date="2023-10-16T10:26:30Z">
              <w:r>
                <w:rPr>
                  <w:rFonts w:hint="default"/>
                  <w:szCs w:val="20"/>
                  <w:lang w:eastAsia="zh-TW"/>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56" w:author="ZTE_Wubin" w:date="2023-10-16T10:29:51Z"/>
                <w:rFonts w:hint="eastAsia" w:ascii="Arial" w:hAnsi="Arial" w:eastAsia="宋体" w:cs="Times New Roman"/>
                <w:sz w:val="18"/>
                <w:szCs w:val="20"/>
                <w:lang w:val="en-US" w:eastAsia="zh-CN" w:bidi="ar-SA"/>
              </w:rPr>
            </w:pPr>
            <w:ins w:id="957" w:author="ZTE_Wubin" w:date="2023-10-16T10:26:30Z">
              <w:r>
                <w:rPr>
                  <w:rFonts w:hint="default"/>
                  <w:szCs w:val="20"/>
                  <w:lang w:eastAsia="zh-TW"/>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58" w:author="ZTE_Wubin" w:date="2023-10-16T10:29:51Z"/>
                <w:rFonts w:hint="default" w:ascii="Arial" w:hAnsi="Arial" w:eastAsia="宋体" w:cs="Times New Roman"/>
                <w:sz w:val="18"/>
                <w:szCs w:val="20"/>
                <w:lang w:val="en-US" w:eastAsia="zh-CN" w:bidi="ar-SA"/>
              </w:rPr>
            </w:pPr>
            <w:ins w:id="959" w:author="ZTE_Wubin" w:date="2023-10-16T10:26:30Z">
              <w:r>
                <w:rPr>
                  <w:rFonts w:hint="default"/>
                  <w:szCs w:val="20"/>
                  <w:lang w:eastAsia="zh-TW"/>
                </w:rPr>
                <w:t>810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60" w:author="ZTE_Wubin" w:date="2023-10-16T10:29:51Z"/>
                <w:rFonts w:hint="default" w:ascii="Arial" w:hAnsi="Arial" w:eastAsia="宋体" w:cs="Times New Roman"/>
                <w:sz w:val="18"/>
                <w:szCs w:val="20"/>
                <w:lang w:val="en-US" w:eastAsia="zh-CN" w:bidi="ar-SA"/>
              </w:rPr>
            </w:pPr>
            <w:ins w:id="961" w:author="ZTE_Wubin" w:date="2023-10-16T10:26:30Z">
              <w:r>
                <w:rPr>
                  <w:rFonts w:hint="default"/>
                  <w:szCs w:val="20"/>
                  <w:lang w:eastAsia="zh-TW"/>
                </w:rPr>
                <w:t>12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62" w:author="ZTE_Wubin" w:date="2023-10-16T10:29:51Z"/>
                <w:rFonts w:hint="default" w:ascii="Arial" w:hAnsi="Arial" w:eastAsia="宋体" w:cs="Times New Roman"/>
                <w:sz w:val="18"/>
                <w:szCs w:val="20"/>
                <w:lang w:val="en-US" w:eastAsia="zh-CN" w:bidi="ar-SA"/>
              </w:rPr>
            </w:pPr>
            <w:ins w:id="963"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964" w:author="ZTE_Wubin" w:date="2023-10-16T10:29:51Z"/>
                <w:rFonts w:hint="default" w:ascii="Arial" w:hAnsi="Arial" w:eastAsia="宋体" w:cs="Times New Roman"/>
                <w:sz w:val="18"/>
                <w:szCs w:val="20"/>
                <w:lang w:val="en-US" w:eastAsia="zh-CN" w:bidi="ar-SA"/>
              </w:rPr>
            </w:pPr>
            <w:ins w:id="965" w:author="ZTE_Wubin" w:date="2023-10-16T10:26:30Z">
              <w:r>
                <w:rPr>
                  <w:rFonts w:hint="default"/>
                  <w:szCs w:val="20"/>
                  <w:lang w:eastAsia="zh-TW"/>
                </w:rPr>
                <w:t>IMD3</w:t>
              </w:r>
            </w:ins>
            <w:ins w:id="966" w:author="ZTE_Wubin" w:date="2023-10-16T10:26:30Z">
              <w:r>
                <w:rPr>
                  <w:rFonts w:hint="default"/>
                  <w:szCs w:val="20"/>
                  <w:vertAlign w:val="superscript"/>
                  <w:lang w:eastAsia="zh-TW"/>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[15.8]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78</w:t>
            </w: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n</w:t>
            </w:r>
            <w:r>
              <w:rPr>
                <w:rFonts w:hint="default" w:eastAsiaTheme="minorEastAsia"/>
                <w:szCs w:val="20"/>
                <w:lang w:eastAsia="zh-CN"/>
              </w:rPr>
              <w:t>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2</w:t>
            </w: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F</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I</w:t>
            </w:r>
            <w:r>
              <w:rPr>
                <w:rFonts w:hint="default" w:eastAsiaTheme="minorEastAsia"/>
                <w:szCs w:val="20"/>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eastAsia="zh-CN"/>
              </w:rPr>
              <w:t>n</w:t>
            </w:r>
            <w:r>
              <w:rPr>
                <w:rFonts w:hint="default" w:eastAsiaTheme="minorEastAsia"/>
                <w:szCs w:val="20"/>
                <w:lang w:eastAsia="zh-CN"/>
              </w:rPr>
              <w:t>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3</w:t>
            </w:r>
            <w:r>
              <w:rPr>
                <w:rFonts w:hint="default" w:eastAsiaTheme="minorEastAsia"/>
                <w:szCs w:val="20"/>
                <w:lang w:eastAsia="zh-CN"/>
              </w:rPr>
              <w:t>635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3</w:t>
            </w:r>
            <w:r>
              <w:rPr>
                <w:rFonts w:hint="default" w:eastAsiaTheme="minorEastAsia"/>
                <w:szCs w:val="20"/>
                <w:lang w:eastAsia="zh-CN"/>
              </w:rPr>
              <w:t>635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T</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79</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942.5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n79</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12</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702</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67" w:author="ZTE_Wubin" w:date="2023-10-16T10:19:47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968" w:author="ZTE_Wubin" w:date="2023-10-16T10:19:4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969"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970"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64" w:type="dxa"/>
            <w:tcBorders>
              <w:top w:val="single" w:color="auto" w:sz="4" w:space="0"/>
              <w:left w:val="single" w:color="auto" w:sz="4" w:space="0"/>
              <w:bottom w:val="single" w:color="auto" w:sz="4" w:space="0"/>
              <w:right w:val="single" w:color="auto" w:sz="4" w:space="0"/>
            </w:tcBorders>
            <w:tcPrChange w:id="971"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972"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973"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77" w:type="dxa"/>
            <w:tcBorders>
              <w:top w:val="single" w:color="auto" w:sz="4" w:space="0"/>
              <w:left w:val="single" w:color="auto" w:sz="4" w:space="0"/>
              <w:bottom w:val="single" w:color="auto" w:sz="4" w:space="0"/>
              <w:right w:val="single" w:color="auto" w:sz="4" w:space="0"/>
            </w:tcBorders>
            <w:tcPrChange w:id="974"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975"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976"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7"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7" w:author="ZTE_Wubin" w:date="2023-10-16T10:19:47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78"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w:t>
            </w:r>
            <w:r>
              <w:rPr>
                <w:rFonts w:hint="eastAsia" w:eastAsiaTheme="minorEastAsia"/>
                <w:szCs w:val="18"/>
                <w:lang w:eastAsia="zh-CN"/>
              </w:rPr>
              <w:t>3</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979"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w:t>
            </w:r>
            <w:r>
              <w:rPr>
                <w:rFonts w:hint="eastAsia" w:eastAsiaTheme="minorEastAsia"/>
                <w:szCs w:val="18"/>
                <w:lang w:eastAsia="zh-CN"/>
              </w:rPr>
              <w:t>3</w:t>
            </w:r>
          </w:p>
        </w:tc>
        <w:tc>
          <w:tcPr>
            <w:tcW w:w="959" w:type="dxa"/>
            <w:tcBorders>
              <w:top w:val="single" w:color="auto" w:sz="4" w:space="0"/>
              <w:left w:val="single" w:color="auto" w:sz="4" w:space="0"/>
              <w:bottom w:val="single" w:color="auto" w:sz="4" w:space="0"/>
              <w:right w:val="single" w:color="auto" w:sz="4" w:space="0"/>
            </w:tcBorders>
            <w:tcPrChange w:id="980"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782</w:t>
            </w:r>
          </w:p>
        </w:tc>
        <w:tc>
          <w:tcPr>
            <w:tcW w:w="964" w:type="dxa"/>
            <w:tcBorders>
              <w:top w:val="single" w:color="auto" w:sz="4" w:space="0"/>
              <w:left w:val="single" w:color="auto" w:sz="4" w:space="0"/>
              <w:bottom w:val="single" w:color="auto" w:sz="4" w:space="0"/>
              <w:right w:val="single" w:color="auto" w:sz="4" w:space="0"/>
            </w:tcBorders>
            <w:tcPrChange w:id="981"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982"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20</w:t>
            </w:r>
          </w:p>
        </w:tc>
        <w:tc>
          <w:tcPr>
            <w:tcW w:w="960" w:type="dxa"/>
            <w:tcBorders>
              <w:top w:val="single" w:color="auto" w:sz="4" w:space="0"/>
              <w:left w:val="single" w:color="auto" w:sz="4" w:space="0"/>
              <w:bottom w:val="single" w:color="auto" w:sz="4" w:space="0"/>
              <w:right w:val="single" w:color="auto" w:sz="4" w:space="0"/>
            </w:tcBorders>
            <w:tcPrChange w:id="983"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751</w:t>
            </w:r>
          </w:p>
        </w:tc>
        <w:tc>
          <w:tcPr>
            <w:tcW w:w="977" w:type="dxa"/>
            <w:tcBorders>
              <w:top w:val="single" w:color="auto" w:sz="4" w:space="0"/>
              <w:left w:val="single" w:color="auto" w:sz="4" w:space="0"/>
              <w:bottom w:val="single" w:color="auto" w:sz="4" w:space="0"/>
              <w:right w:val="single" w:color="auto" w:sz="4" w:space="0"/>
            </w:tcBorders>
            <w:tcPrChange w:id="984"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20.5</w:t>
            </w:r>
          </w:p>
        </w:tc>
        <w:tc>
          <w:tcPr>
            <w:tcW w:w="828" w:type="dxa"/>
            <w:tcBorders>
              <w:top w:val="single" w:color="auto" w:sz="4" w:space="0"/>
              <w:left w:val="single" w:color="auto" w:sz="4" w:space="0"/>
              <w:bottom w:val="single" w:color="auto" w:sz="4" w:space="0"/>
              <w:right w:val="single" w:color="auto" w:sz="4" w:space="0"/>
            </w:tcBorders>
            <w:tcPrChange w:id="985"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986"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7" w:author="ZTE_Wubin" w:date="2023-10-16T10:19:47Z">
            <w:trPr>
              <w:trHeight w:val="187" w:hRule="atLeast"/>
              <w:jc w:val="center"/>
            </w:trPr>
          </w:trPrChange>
        </w:trPr>
        <w:tc>
          <w:tcPr>
            <w:tcW w:w="2006" w:type="dxa"/>
            <w:tcBorders>
              <w:top w:val="nil"/>
              <w:left w:val="single" w:color="auto" w:sz="4" w:space="0"/>
              <w:bottom w:val="nil"/>
              <w:right w:val="single" w:color="auto" w:sz="4" w:space="0"/>
            </w:tcBorders>
            <w:tcPrChange w:id="988" w:author="ZTE_Wubin" w:date="2023-10-16T10:19:4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989"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990"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64" w:type="dxa"/>
            <w:tcBorders>
              <w:top w:val="single" w:color="auto" w:sz="4" w:space="0"/>
              <w:left w:val="single" w:color="auto" w:sz="4" w:space="0"/>
              <w:bottom w:val="single" w:color="auto" w:sz="4" w:space="0"/>
              <w:right w:val="single" w:color="auto" w:sz="4" w:space="0"/>
            </w:tcBorders>
            <w:tcPrChange w:id="991"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992"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993"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77" w:type="dxa"/>
            <w:tcBorders>
              <w:top w:val="single" w:color="auto" w:sz="4" w:space="0"/>
              <w:left w:val="single" w:color="auto" w:sz="4" w:space="0"/>
              <w:bottom w:val="single" w:color="auto" w:sz="4" w:space="0"/>
              <w:right w:val="single" w:color="auto" w:sz="4" w:space="0"/>
            </w:tcBorders>
            <w:tcPrChange w:id="994"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995"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996"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97" w:author="ZTE_Wubin" w:date="2023-10-16T10:19:15Z"/>
          <w:trPrChange w:id="998" w:author="ZTE_Wubin" w:date="2023-10-16T10:19:47Z">
            <w:trPr>
              <w:trHeight w:val="187" w:hRule="atLeast"/>
              <w:jc w:val="center"/>
            </w:trPr>
          </w:trPrChange>
        </w:trPr>
        <w:tc>
          <w:tcPr>
            <w:tcW w:w="2006" w:type="dxa"/>
            <w:tcBorders>
              <w:top w:val="nil"/>
              <w:left w:val="single" w:color="auto" w:sz="4" w:space="0"/>
              <w:bottom w:val="nil"/>
              <w:right w:val="single" w:color="auto" w:sz="4" w:space="0"/>
            </w:tcBorders>
            <w:tcPrChange w:id="999"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1000" w:author="ZTE_Wubin" w:date="2023-10-16T10:19:15Z"/>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top"/>
            <w:tcPrChange w:id="1001" w:author="ZTE_Wubin" w:date="2023-10-16T10:19:47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2" w:author="ZTE_Wubin" w:date="2023-10-16T10:19:15Z"/>
                <w:rFonts w:hint="default" w:ascii="Arial" w:hAnsi="Arial" w:eastAsia="宋体" w:cs="Times New Roman"/>
                <w:sz w:val="18"/>
                <w:szCs w:val="18"/>
                <w:lang w:val="en-GB" w:eastAsia="zh-CN" w:bidi="ar-SA"/>
              </w:rPr>
            </w:pPr>
            <w:ins w:id="1003" w:author="ZTE_Wubin" w:date="2023-10-16T10:19:02Z">
              <w:r>
                <w:rPr>
                  <w:rFonts w:hint="default" w:ascii="Arial" w:hAnsi="Arial" w:eastAsia="宋体"/>
                  <w:sz w:val="18"/>
                  <w:szCs w:val="18"/>
                  <w:lang w:val="en-US" w:eastAsia="zh-CN"/>
                </w:rPr>
                <w:t>n13</w:t>
              </w:r>
            </w:ins>
          </w:p>
        </w:tc>
        <w:tc>
          <w:tcPr>
            <w:tcW w:w="959" w:type="dxa"/>
            <w:tcBorders>
              <w:top w:val="single" w:color="auto" w:sz="4" w:space="0"/>
              <w:left w:val="single" w:color="auto" w:sz="4" w:space="0"/>
              <w:bottom w:val="single" w:color="auto" w:sz="4" w:space="0"/>
              <w:right w:val="single" w:color="auto" w:sz="4" w:space="0"/>
            </w:tcBorders>
            <w:vAlign w:val="top"/>
            <w:tcPrChange w:id="1004" w:author="ZTE_Wubin" w:date="2023-10-16T10:19:47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5" w:author="ZTE_Wubin" w:date="2023-10-16T10:19:15Z"/>
                <w:rFonts w:hint="default" w:ascii="Arial" w:hAnsi="Arial" w:eastAsia="宋体" w:cs="Times New Roman"/>
                <w:sz w:val="18"/>
                <w:szCs w:val="18"/>
                <w:lang w:val="en-GB" w:eastAsia="en-US" w:bidi="ar-SA"/>
              </w:rPr>
            </w:pPr>
            <w:ins w:id="1006" w:author="ZTE_Wubin" w:date="2023-10-16T10:19:02Z">
              <w:r>
                <w:rPr>
                  <w:rFonts w:hint="default" w:ascii="Arial" w:hAnsi="Arial" w:eastAsia="宋体" w:cs="Arial"/>
                  <w:color w:val="000000"/>
                  <w:sz w:val="18"/>
                  <w:szCs w:val="18"/>
                </w:rPr>
                <w:t>N/A</w:t>
              </w:r>
            </w:ins>
          </w:p>
        </w:tc>
        <w:tc>
          <w:tcPr>
            <w:tcW w:w="964" w:type="dxa"/>
            <w:tcBorders>
              <w:top w:val="single" w:color="auto" w:sz="4" w:space="0"/>
              <w:left w:val="single" w:color="auto" w:sz="4" w:space="0"/>
              <w:bottom w:val="single" w:color="auto" w:sz="4" w:space="0"/>
              <w:right w:val="single" w:color="auto" w:sz="4" w:space="0"/>
            </w:tcBorders>
            <w:vAlign w:val="top"/>
            <w:tcPrChange w:id="1007" w:author="ZTE_Wubin" w:date="2023-10-16T10:19:47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8" w:author="ZTE_Wubin" w:date="2023-10-16T10:19:15Z"/>
                <w:rFonts w:hint="default" w:ascii="Arial" w:hAnsi="Arial" w:eastAsia="宋体" w:cs="Times New Roman"/>
                <w:sz w:val="18"/>
                <w:szCs w:val="18"/>
                <w:lang w:val="en-GB" w:eastAsia="en-US" w:bidi="ar-SA"/>
              </w:rPr>
            </w:pPr>
            <w:ins w:id="1009" w:author="ZTE_Wubin" w:date="2023-10-16T10:19:02Z">
              <w:r>
                <w:rPr>
                  <w:rFonts w:hint="default" w:ascii="Arial" w:hAnsi="Arial" w:eastAsia="宋体" w:cs="Arial"/>
                  <w:color w:val="00000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top"/>
            <w:tcPrChange w:id="1010" w:author="ZTE_Wubin" w:date="2023-10-16T10:19:47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11" w:author="ZTE_Wubin" w:date="2023-10-16T10:19:15Z"/>
                <w:rFonts w:hint="default" w:ascii="Arial" w:hAnsi="Arial" w:eastAsia="宋体" w:cs="Times New Roman"/>
                <w:sz w:val="18"/>
                <w:szCs w:val="18"/>
                <w:lang w:val="en-GB" w:eastAsia="en-US" w:bidi="ar-SA"/>
              </w:rPr>
            </w:pPr>
            <w:ins w:id="1012" w:author="ZTE_Wubin" w:date="2023-10-16T10:19:02Z">
              <w:r>
                <w:rPr>
                  <w:rFonts w:hint="default" w:ascii="Arial" w:hAnsi="Arial" w:eastAsia="宋体" w:cs="Arial"/>
                  <w:color w:val="000000"/>
                  <w:sz w:val="18"/>
                  <w:szCs w:val="18"/>
                </w:rPr>
                <w:t>N/A</w:t>
              </w:r>
            </w:ins>
          </w:p>
        </w:tc>
        <w:tc>
          <w:tcPr>
            <w:tcW w:w="960" w:type="dxa"/>
            <w:tcBorders>
              <w:top w:val="single" w:color="auto" w:sz="4" w:space="0"/>
              <w:left w:val="single" w:color="auto" w:sz="4" w:space="0"/>
              <w:bottom w:val="single" w:color="auto" w:sz="4" w:space="0"/>
              <w:right w:val="single" w:color="auto" w:sz="4" w:space="0"/>
            </w:tcBorders>
            <w:vAlign w:val="top"/>
            <w:tcPrChange w:id="1013" w:author="ZTE_Wubin" w:date="2023-10-16T10:19:47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14" w:author="ZTE_Wubin" w:date="2023-10-16T10:19:15Z"/>
                <w:rFonts w:hint="default" w:ascii="Arial" w:hAnsi="Arial" w:eastAsia="宋体" w:cs="Times New Roman"/>
                <w:sz w:val="18"/>
                <w:szCs w:val="18"/>
                <w:lang w:val="en-GB" w:eastAsia="en-US" w:bidi="ar-SA"/>
              </w:rPr>
            </w:pPr>
            <w:ins w:id="1015" w:author="ZTE_Wubin" w:date="2023-10-16T10:19:02Z">
              <w:r>
                <w:rPr>
                  <w:rFonts w:hint="default" w:ascii="Arial" w:hAnsi="Arial" w:eastAsia="宋体" w:cs="Arial"/>
                  <w:color w:val="000000"/>
                  <w:sz w:val="18"/>
                  <w:szCs w:val="18"/>
                </w:rPr>
                <w:t>750</w:t>
              </w:r>
            </w:ins>
          </w:p>
        </w:tc>
        <w:tc>
          <w:tcPr>
            <w:tcW w:w="977" w:type="dxa"/>
            <w:tcBorders>
              <w:top w:val="single" w:color="auto" w:sz="4" w:space="0"/>
              <w:left w:val="single" w:color="auto" w:sz="4" w:space="0"/>
              <w:bottom w:val="single" w:color="auto" w:sz="4" w:space="0"/>
              <w:right w:val="single" w:color="auto" w:sz="4" w:space="0"/>
            </w:tcBorders>
            <w:vAlign w:val="top"/>
            <w:tcPrChange w:id="1016" w:author="ZTE_Wubin" w:date="2023-10-16T10:19:47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17" w:author="ZTE_Wubin" w:date="2023-10-16T10:19:15Z"/>
                <w:rFonts w:hint="default" w:ascii="Arial" w:hAnsi="Arial" w:eastAsia="宋体" w:cs="Times New Roman"/>
                <w:sz w:val="18"/>
                <w:szCs w:val="18"/>
                <w:lang w:val="en-GB" w:eastAsia="en-US" w:bidi="ar-SA"/>
              </w:rPr>
            </w:pPr>
            <w:ins w:id="1018" w:author="ZTE_Wubin" w:date="2023-10-16T10:19:02Z">
              <w:r>
                <w:rPr>
                  <w:rFonts w:hint="default" w:ascii="Arial" w:hAnsi="Arial" w:eastAsia="宋体" w:cs="Arial"/>
                  <w:color w:val="000000"/>
                  <w:sz w:val="18"/>
                  <w:szCs w:val="18"/>
                </w:rPr>
                <w:t>8.6</w:t>
              </w:r>
            </w:ins>
          </w:p>
        </w:tc>
        <w:tc>
          <w:tcPr>
            <w:tcW w:w="828" w:type="dxa"/>
            <w:tcBorders>
              <w:top w:val="single" w:color="auto" w:sz="4" w:space="0"/>
              <w:left w:val="single" w:color="auto" w:sz="4" w:space="0"/>
              <w:bottom w:val="single" w:color="auto" w:sz="4" w:space="0"/>
              <w:right w:val="single" w:color="auto" w:sz="4" w:space="0"/>
            </w:tcBorders>
            <w:vAlign w:val="top"/>
            <w:tcPrChange w:id="1019" w:author="ZTE_Wubin" w:date="2023-10-16T10:19:47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20" w:author="ZTE_Wubin" w:date="2023-10-16T10:19:15Z"/>
                <w:rFonts w:hint="default" w:ascii="Arial" w:hAnsi="Arial" w:eastAsia="宋体" w:cs="Times New Roman"/>
                <w:sz w:val="18"/>
                <w:szCs w:val="18"/>
                <w:lang w:val="en-US" w:eastAsia="en-US" w:bidi="ar-SA"/>
              </w:rPr>
            </w:pPr>
            <w:ins w:id="1021" w:author="ZTE_Wubin" w:date="2023-10-16T10:19:02Z">
              <w:r>
                <w:rPr>
                  <w:rFonts w:hint="default" w:ascii="Arial" w:hAnsi="Arial" w:eastAsia="宋体" w:cs="Arial"/>
                  <w:color w:val="000000"/>
                  <w:sz w:val="18"/>
                  <w:szCs w:val="18"/>
                </w:rPr>
                <w:t>FDD</w:t>
              </w:r>
            </w:ins>
          </w:p>
        </w:tc>
        <w:tc>
          <w:tcPr>
            <w:tcW w:w="1056" w:type="dxa"/>
            <w:tcBorders>
              <w:top w:val="single" w:color="auto" w:sz="4" w:space="0"/>
              <w:left w:val="single" w:color="auto" w:sz="4" w:space="0"/>
              <w:bottom w:val="single" w:color="auto" w:sz="4" w:space="0"/>
              <w:right w:val="single" w:color="auto" w:sz="4" w:space="0"/>
            </w:tcBorders>
            <w:vAlign w:val="top"/>
            <w:tcPrChange w:id="1022" w:author="ZTE_Wubin" w:date="2023-10-16T10:19:47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23" w:author="ZTE_Wubin" w:date="2023-10-16T10:19:15Z"/>
                <w:rFonts w:hint="default" w:ascii="Arial" w:hAnsi="Arial" w:eastAsia="宋体" w:cs="Times New Roman"/>
                <w:sz w:val="18"/>
                <w:szCs w:val="18"/>
                <w:lang w:val="en-GB" w:eastAsia="zh-CN" w:bidi="ar-SA"/>
              </w:rPr>
            </w:pPr>
            <w:ins w:id="1024" w:author="ZTE_Wubin" w:date="2023-10-16T10:19:02Z">
              <w:r>
                <w:rPr>
                  <w:rFonts w:hint="default" w:ascii="Arial" w:hAnsi="Arial" w:eastAsia="宋体" w:cs="Arial"/>
                  <w:sz w:val="18"/>
                  <w:szCs w:val="18"/>
                  <w:lang w:eastAsia="ko-KR"/>
                </w:rPr>
                <w:t>IMD4</w:t>
              </w:r>
            </w:ins>
            <w:ins w:id="1025" w:author="ZTE_Wubin" w:date="2023-10-16T10:19:02Z">
              <w:r>
                <w:rPr>
                  <w:rFonts w:hint="eastAsia" w:ascii="Arial" w:hAnsi="Arial" w:eastAsia="宋体" w:cs="Arial"/>
                  <w:sz w:val="18"/>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 w:author="ZTE_Wubin" w:date="2023-10-16T10:3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26" w:author="ZTE_Wubin" w:date="2023-10-16T10:19:15Z"/>
          <w:trPrChange w:id="1027" w:author="ZTE_Wubin" w:date="2023-10-16T10:33:54Z">
            <w:trPr>
              <w:trHeight w:val="187" w:hRule="atLeast"/>
              <w:jc w:val="center"/>
            </w:trPr>
          </w:trPrChange>
        </w:trPr>
        <w:tc>
          <w:tcPr>
            <w:tcW w:w="2006" w:type="dxa"/>
            <w:tcBorders>
              <w:top w:val="nil"/>
              <w:left w:val="single" w:color="auto" w:sz="4" w:space="0"/>
              <w:bottom w:val="nil"/>
              <w:right w:val="single" w:color="auto" w:sz="4" w:space="0"/>
            </w:tcBorders>
            <w:tcPrChange w:id="1028" w:author="ZTE_Wubin" w:date="2023-10-16T10:33:54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1029" w:author="ZTE_Wubin" w:date="2023-10-16T10:19:15Z"/>
                <w:rFonts w:hint="default" w:eastAsiaTheme="minorEastAsia"/>
                <w:szCs w:val="18"/>
                <w:lang w:eastAsia="en-US"/>
              </w:rPr>
            </w:pPr>
          </w:p>
        </w:tc>
        <w:tc>
          <w:tcPr>
            <w:tcW w:w="1145" w:type="dxa"/>
            <w:tcBorders>
              <w:top w:val="single" w:color="auto" w:sz="4" w:space="0"/>
              <w:left w:val="single" w:color="auto" w:sz="4" w:space="0"/>
              <w:bottom w:val="nil"/>
              <w:right w:val="single" w:color="auto" w:sz="4" w:space="0"/>
            </w:tcBorders>
            <w:vAlign w:val="top"/>
            <w:tcPrChange w:id="1030" w:author="ZTE_Wubin" w:date="2023-10-16T10:33:54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31" w:author="ZTE_Wubin" w:date="2023-10-16T10:19:15Z"/>
                <w:rFonts w:hint="default" w:ascii="Arial" w:hAnsi="Arial" w:eastAsia="宋体" w:cs="Times New Roman"/>
                <w:sz w:val="18"/>
                <w:szCs w:val="18"/>
                <w:lang w:val="en-GB" w:eastAsia="zh-CN" w:bidi="ar-SA"/>
              </w:rPr>
            </w:pPr>
            <w:ins w:id="1032" w:author="ZTE_Wubin" w:date="2023-10-16T10:19:02Z">
              <w:r>
                <w:rPr>
                  <w:rFonts w:hint="default" w:ascii="Arial" w:hAnsi="Arial" w:eastAsia="宋体"/>
                  <w:sz w:val="18"/>
                  <w:szCs w:val="18"/>
                  <w:lang w:eastAsia="zh-CN"/>
                </w:rPr>
                <w:t>n77</w:t>
              </w:r>
            </w:ins>
            <w:ins w:id="1033" w:author="ZTE_Wubin" w:date="2023-10-16T10:19:02Z">
              <w:r>
                <w:rPr>
                  <w:rFonts w:hint="default" w:ascii="Arial" w:hAnsi="Arial" w:eastAsia="宋体"/>
                  <w:sz w:val="18"/>
                  <w:szCs w:val="18"/>
                  <w:vertAlign w:val="superscript"/>
                  <w:lang w:eastAsia="zh-CN"/>
                </w:rPr>
                <w:t>12</w:t>
              </w:r>
            </w:ins>
          </w:p>
        </w:tc>
        <w:tc>
          <w:tcPr>
            <w:tcW w:w="959" w:type="dxa"/>
            <w:tcBorders>
              <w:top w:val="single" w:color="auto" w:sz="4" w:space="0"/>
              <w:left w:val="single" w:color="auto" w:sz="4" w:space="0"/>
              <w:bottom w:val="single" w:color="auto" w:sz="4" w:space="0"/>
              <w:right w:val="single" w:color="auto" w:sz="4" w:space="0"/>
            </w:tcBorders>
            <w:vAlign w:val="top"/>
            <w:tcPrChange w:id="1034" w:author="ZTE_Wubin" w:date="2023-10-16T10:33:54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35" w:author="ZTE_Wubin" w:date="2023-10-16T10:19:15Z"/>
                <w:rFonts w:hint="default" w:ascii="Arial" w:hAnsi="Arial" w:eastAsia="宋体" w:cs="Times New Roman"/>
                <w:sz w:val="18"/>
                <w:szCs w:val="18"/>
                <w:lang w:val="en-GB" w:eastAsia="en-US" w:bidi="ar-SA"/>
              </w:rPr>
            </w:pPr>
            <w:ins w:id="1036" w:author="ZTE_Wubin" w:date="2023-10-16T10:19:02Z">
              <w:r>
                <w:rPr>
                  <w:rFonts w:hint="default" w:ascii="Arial" w:hAnsi="Arial" w:eastAsia="宋体" w:cs="Arial"/>
                  <w:color w:val="000000"/>
                  <w:sz w:val="18"/>
                  <w:szCs w:val="18"/>
                </w:rPr>
                <w:t>3510</w:t>
              </w:r>
            </w:ins>
          </w:p>
        </w:tc>
        <w:tc>
          <w:tcPr>
            <w:tcW w:w="964" w:type="dxa"/>
            <w:tcBorders>
              <w:top w:val="single" w:color="auto" w:sz="4" w:space="0"/>
              <w:left w:val="single" w:color="auto" w:sz="4" w:space="0"/>
              <w:bottom w:val="single" w:color="auto" w:sz="4" w:space="0"/>
              <w:right w:val="single" w:color="auto" w:sz="4" w:space="0"/>
            </w:tcBorders>
            <w:vAlign w:val="top"/>
            <w:tcPrChange w:id="1037" w:author="ZTE_Wubin" w:date="2023-10-16T10:33:54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38" w:author="ZTE_Wubin" w:date="2023-10-16T10:19:15Z"/>
                <w:rFonts w:hint="default" w:ascii="Arial" w:hAnsi="Arial" w:eastAsia="宋体" w:cs="Times New Roman"/>
                <w:sz w:val="18"/>
                <w:szCs w:val="18"/>
                <w:lang w:val="en-GB" w:eastAsia="en-US" w:bidi="ar-SA"/>
              </w:rPr>
            </w:pPr>
            <w:ins w:id="1039"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1040"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41" w:author="ZTE_Wubin" w:date="2023-10-16T10:19:15Z"/>
                <w:rFonts w:hint="default" w:ascii="Arial" w:hAnsi="Arial" w:eastAsia="宋体" w:cs="Times New Roman"/>
                <w:sz w:val="18"/>
                <w:szCs w:val="18"/>
                <w:lang w:val="en-GB" w:eastAsia="en-US" w:bidi="ar-SA"/>
              </w:rPr>
            </w:pPr>
            <w:ins w:id="1042" w:author="ZTE_Wubin" w:date="2023-10-16T10:19:02Z">
              <w:r>
                <w:rPr>
                  <w:rFonts w:hint="default" w:ascii="Arial" w:hAnsi="Arial" w:eastAsia="宋体" w:cs="Arial"/>
                  <w:color w:val="000000"/>
                  <w:sz w:val="18"/>
                  <w:szCs w:val="18"/>
                </w:rPr>
                <w:t>1 (RB</w:t>
              </w:r>
            </w:ins>
            <w:ins w:id="1043" w:author="ZTE_Wubin" w:date="2023-10-16T10:19:02Z">
              <w:r>
                <w:rPr>
                  <w:rFonts w:hint="default" w:ascii="Arial" w:hAnsi="Arial" w:eastAsia="宋体" w:cs="Arial"/>
                  <w:color w:val="000000"/>
                  <w:sz w:val="18"/>
                  <w:szCs w:val="18"/>
                  <w:vertAlign w:val="subscript"/>
                </w:rPr>
                <w:t>START</w:t>
              </w:r>
            </w:ins>
            <w:ins w:id="1044"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1045"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46" w:author="ZTE_Wubin" w:date="2023-10-16T10:19:15Z"/>
                <w:rFonts w:hint="default" w:ascii="Arial" w:hAnsi="Arial" w:eastAsia="宋体" w:cs="Times New Roman"/>
                <w:sz w:val="18"/>
                <w:szCs w:val="18"/>
                <w:lang w:val="en-GB" w:eastAsia="en-US" w:bidi="ar-SA"/>
              </w:rPr>
            </w:pPr>
            <w:ins w:id="1047" w:author="ZTE_Wubin" w:date="2023-10-16T10:19:02Z">
              <w:r>
                <w:rPr>
                  <w:rFonts w:hint="default" w:ascii="Arial" w:hAnsi="Arial" w:eastAsia="宋体" w:cs="Arial"/>
                  <w:color w:val="000000"/>
                  <w:sz w:val="18"/>
                  <w:szCs w:val="18"/>
                </w:rPr>
                <w:t>3510</w:t>
              </w:r>
            </w:ins>
          </w:p>
        </w:tc>
        <w:tc>
          <w:tcPr>
            <w:tcW w:w="977" w:type="dxa"/>
            <w:tcBorders>
              <w:top w:val="single" w:color="auto" w:sz="4" w:space="0"/>
              <w:left w:val="single" w:color="auto" w:sz="4" w:space="0"/>
              <w:bottom w:val="nil"/>
              <w:right w:val="single" w:color="auto" w:sz="4" w:space="0"/>
            </w:tcBorders>
            <w:vAlign w:val="top"/>
            <w:tcPrChange w:id="1048" w:author="ZTE_Wubin" w:date="2023-10-16T10:33:54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49" w:author="ZTE_Wubin" w:date="2023-10-16T10:19:15Z"/>
                <w:rFonts w:hint="default" w:ascii="Arial" w:hAnsi="Arial" w:eastAsia="宋体" w:cs="Times New Roman"/>
                <w:sz w:val="18"/>
                <w:szCs w:val="18"/>
                <w:lang w:val="en-GB" w:eastAsia="en-US" w:bidi="ar-SA"/>
              </w:rPr>
            </w:pPr>
            <w:ins w:id="1050" w:author="ZTE_Wubin" w:date="2023-10-16T10:19:02Z">
              <w:r>
                <w:rPr>
                  <w:rFonts w:hint="default" w:ascii="Arial" w:hAnsi="Arial" w:eastAsia="宋体" w:cs="Arial"/>
                  <w:color w:val="000000"/>
                  <w:sz w:val="18"/>
                  <w:szCs w:val="18"/>
                </w:rPr>
                <w:t>N/A</w:t>
              </w:r>
            </w:ins>
          </w:p>
        </w:tc>
        <w:tc>
          <w:tcPr>
            <w:tcW w:w="828" w:type="dxa"/>
            <w:tcBorders>
              <w:top w:val="single" w:color="auto" w:sz="4" w:space="0"/>
              <w:left w:val="single" w:color="auto" w:sz="4" w:space="0"/>
              <w:bottom w:val="nil"/>
              <w:right w:val="single" w:color="auto" w:sz="4" w:space="0"/>
            </w:tcBorders>
            <w:vAlign w:val="top"/>
            <w:tcPrChange w:id="1051" w:author="ZTE_Wubin" w:date="2023-10-16T10:33:54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52" w:author="ZTE_Wubin" w:date="2023-10-16T10:19:15Z"/>
                <w:rFonts w:hint="default" w:ascii="Arial" w:hAnsi="Arial" w:eastAsia="宋体" w:cs="Times New Roman"/>
                <w:sz w:val="18"/>
                <w:szCs w:val="18"/>
                <w:lang w:val="en-US" w:eastAsia="en-US" w:bidi="ar-SA"/>
              </w:rPr>
            </w:pPr>
            <w:ins w:id="1053" w:author="ZTE_Wubin" w:date="2023-10-16T10:19:02Z">
              <w:r>
                <w:rPr>
                  <w:rFonts w:hint="default" w:ascii="Arial" w:hAnsi="Arial" w:eastAsia="宋体" w:cs="Arial"/>
                  <w:color w:val="000000"/>
                  <w:sz w:val="18"/>
                  <w:szCs w:val="18"/>
                </w:rPr>
                <w:t>TDD</w:t>
              </w:r>
            </w:ins>
          </w:p>
        </w:tc>
        <w:tc>
          <w:tcPr>
            <w:tcW w:w="1056" w:type="dxa"/>
            <w:tcBorders>
              <w:top w:val="single" w:color="auto" w:sz="4" w:space="0"/>
              <w:left w:val="single" w:color="auto" w:sz="4" w:space="0"/>
              <w:bottom w:val="nil"/>
              <w:right w:val="single" w:color="auto" w:sz="4" w:space="0"/>
            </w:tcBorders>
            <w:vAlign w:val="top"/>
            <w:tcPrChange w:id="1054" w:author="ZTE_Wubin" w:date="2023-10-16T10:33:54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55" w:author="ZTE_Wubin" w:date="2023-10-16T10:19:15Z"/>
                <w:rFonts w:hint="default" w:ascii="Arial" w:hAnsi="Arial" w:eastAsia="宋体" w:cs="Times New Roman"/>
                <w:sz w:val="18"/>
                <w:szCs w:val="18"/>
                <w:lang w:val="en-GB" w:eastAsia="zh-CN" w:bidi="ar-SA"/>
              </w:rPr>
            </w:pPr>
            <w:ins w:id="1056" w:author="ZTE_Wubin" w:date="2023-10-16T10:19:02Z">
              <w:r>
                <w:rPr>
                  <w:rFonts w:hint="default" w:ascii="Arial" w:hAnsi="Arial" w:eastAsia="宋体" w:cs="Arial"/>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8" w:author="ZTE_Wubin" w:date="2023-10-16T10:3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57" w:author="ZTE_Wubin" w:date="2023-10-16T10:19:15Z"/>
          <w:trPrChange w:id="1058" w:author="ZTE_Wubin" w:date="2023-10-16T10:33:54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1059" w:author="ZTE_Wubin" w:date="2023-10-16T10:33:54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1060" w:author="ZTE_Wubin" w:date="2023-10-16T10:19:15Z"/>
                <w:rFonts w:hint="default" w:eastAsiaTheme="minorEastAsia"/>
                <w:szCs w:val="18"/>
                <w:lang w:eastAsia="en-US"/>
              </w:rPr>
            </w:pPr>
          </w:p>
        </w:tc>
        <w:tc>
          <w:tcPr>
            <w:tcW w:w="1145" w:type="dxa"/>
            <w:tcBorders>
              <w:top w:val="nil"/>
              <w:left w:val="single" w:color="auto" w:sz="4" w:space="0"/>
              <w:bottom w:val="single" w:color="auto" w:sz="4" w:space="0"/>
              <w:right w:val="single" w:color="auto" w:sz="4" w:space="0"/>
            </w:tcBorders>
            <w:vAlign w:val="top"/>
            <w:tcPrChange w:id="1061" w:author="ZTE_Wubin" w:date="2023-10-16T10:33:54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62" w:author="ZTE_Wubin" w:date="2023-10-16T10:19:15Z"/>
                <w:rFonts w:hint="default" w:ascii="Arial" w:hAnsi="Arial" w:eastAsia="宋体" w:cs="Times New Roman"/>
                <w:sz w:val="18"/>
                <w:szCs w:val="18"/>
                <w:lang w:val="en-GB" w:eastAsia="zh-CN" w:bidi="ar-SA"/>
              </w:rPr>
            </w:pPr>
          </w:p>
        </w:tc>
        <w:tc>
          <w:tcPr>
            <w:tcW w:w="959" w:type="dxa"/>
            <w:tcBorders>
              <w:top w:val="single" w:color="auto" w:sz="4" w:space="0"/>
              <w:left w:val="single" w:color="auto" w:sz="4" w:space="0"/>
              <w:bottom w:val="single" w:color="auto" w:sz="4" w:space="0"/>
              <w:right w:val="single" w:color="auto" w:sz="4" w:space="0"/>
            </w:tcBorders>
            <w:vAlign w:val="top"/>
            <w:tcPrChange w:id="1063" w:author="ZTE_Wubin" w:date="2023-10-16T10:33:54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64" w:author="ZTE_Wubin" w:date="2023-10-16T10:19:15Z"/>
                <w:rFonts w:hint="default" w:ascii="Arial" w:hAnsi="Arial" w:eastAsia="宋体" w:cs="Times New Roman"/>
                <w:sz w:val="18"/>
                <w:szCs w:val="18"/>
                <w:lang w:val="en-GB" w:eastAsia="en-US" w:bidi="ar-SA"/>
              </w:rPr>
            </w:pPr>
            <w:ins w:id="1065" w:author="ZTE_Wubin" w:date="2023-10-16T10:19:02Z">
              <w:r>
                <w:rPr>
                  <w:rFonts w:hint="eastAsia" w:ascii="Arial" w:hAnsi="Arial" w:eastAsia="PMingLiU" w:cs="Arial"/>
                  <w:color w:val="000000"/>
                  <w:sz w:val="18"/>
                  <w:szCs w:val="18"/>
                  <w:lang w:eastAsia="zh-TW"/>
                </w:rPr>
                <w:t>3</w:t>
              </w:r>
            </w:ins>
            <w:ins w:id="1066" w:author="ZTE_Wubin" w:date="2023-10-16T10:19:02Z">
              <w:r>
                <w:rPr>
                  <w:rFonts w:hint="default" w:ascii="Arial" w:hAnsi="Arial" w:eastAsia="PMingLiU" w:cs="Arial"/>
                  <w:color w:val="000000"/>
                  <w:sz w:val="18"/>
                  <w:szCs w:val="18"/>
                  <w:lang w:eastAsia="zh-TW"/>
                </w:rPr>
                <w:t>885</w:t>
              </w:r>
            </w:ins>
          </w:p>
        </w:tc>
        <w:tc>
          <w:tcPr>
            <w:tcW w:w="964" w:type="dxa"/>
            <w:tcBorders>
              <w:top w:val="single" w:color="auto" w:sz="4" w:space="0"/>
              <w:left w:val="single" w:color="auto" w:sz="4" w:space="0"/>
              <w:bottom w:val="single" w:color="auto" w:sz="4" w:space="0"/>
              <w:right w:val="single" w:color="auto" w:sz="4" w:space="0"/>
            </w:tcBorders>
            <w:vAlign w:val="top"/>
            <w:tcPrChange w:id="1067" w:author="ZTE_Wubin" w:date="2023-10-16T10:33:54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68" w:author="ZTE_Wubin" w:date="2023-10-16T10:19:15Z"/>
                <w:rFonts w:hint="default" w:ascii="Arial" w:hAnsi="Arial" w:eastAsia="宋体" w:cs="Times New Roman"/>
                <w:sz w:val="18"/>
                <w:szCs w:val="18"/>
                <w:lang w:val="en-GB" w:eastAsia="en-US" w:bidi="ar-SA"/>
              </w:rPr>
            </w:pPr>
            <w:ins w:id="1069"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1070"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71" w:author="ZTE_Wubin" w:date="2023-10-16T10:19:15Z"/>
                <w:rFonts w:hint="default" w:ascii="Arial" w:hAnsi="Arial" w:eastAsia="宋体" w:cs="Times New Roman"/>
                <w:sz w:val="18"/>
                <w:szCs w:val="18"/>
                <w:lang w:val="en-GB" w:eastAsia="en-US" w:bidi="ar-SA"/>
              </w:rPr>
            </w:pPr>
            <w:ins w:id="1072" w:author="ZTE_Wubin" w:date="2023-10-16T10:19:02Z">
              <w:r>
                <w:rPr>
                  <w:rFonts w:hint="default" w:ascii="Arial" w:hAnsi="Arial" w:eastAsia="宋体" w:cs="Arial"/>
                  <w:color w:val="000000"/>
                  <w:sz w:val="18"/>
                  <w:szCs w:val="18"/>
                </w:rPr>
                <w:t>1 (RB</w:t>
              </w:r>
            </w:ins>
            <w:ins w:id="1073" w:author="ZTE_Wubin" w:date="2023-10-16T10:19:02Z">
              <w:r>
                <w:rPr>
                  <w:rFonts w:hint="default" w:ascii="Arial" w:hAnsi="Arial" w:eastAsia="宋体" w:cs="Arial"/>
                  <w:color w:val="000000"/>
                  <w:sz w:val="18"/>
                  <w:szCs w:val="18"/>
                  <w:vertAlign w:val="subscript"/>
                </w:rPr>
                <w:t>START</w:t>
              </w:r>
            </w:ins>
            <w:ins w:id="1074"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1075"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76" w:author="ZTE_Wubin" w:date="2023-10-16T10:19:15Z"/>
                <w:rFonts w:hint="default" w:ascii="Arial" w:hAnsi="Arial" w:eastAsia="宋体" w:cs="Times New Roman"/>
                <w:sz w:val="18"/>
                <w:szCs w:val="18"/>
                <w:lang w:val="en-GB" w:eastAsia="en-US" w:bidi="ar-SA"/>
              </w:rPr>
            </w:pPr>
            <w:ins w:id="1077" w:author="ZTE_Wubin" w:date="2023-10-16T10:19:02Z">
              <w:r>
                <w:rPr>
                  <w:rFonts w:hint="eastAsia" w:ascii="Arial" w:hAnsi="Arial" w:eastAsia="PMingLiU" w:cs="Arial"/>
                  <w:color w:val="000000"/>
                  <w:sz w:val="18"/>
                  <w:szCs w:val="18"/>
                  <w:lang w:eastAsia="zh-TW"/>
                </w:rPr>
                <w:t>3</w:t>
              </w:r>
            </w:ins>
            <w:ins w:id="1078" w:author="ZTE_Wubin" w:date="2023-10-16T10:19:02Z">
              <w:r>
                <w:rPr>
                  <w:rFonts w:hint="default" w:ascii="Arial" w:hAnsi="Arial" w:eastAsia="PMingLiU" w:cs="Arial"/>
                  <w:color w:val="000000"/>
                  <w:sz w:val="18"/>
                  <w:szCs w:val="18"/>
                  <w:lang w:eastAsia="zh-TW"/>
                </w:rPr>
                <w:t>885</w:t>
              </w:r>
            </w:ins>
          </w:p>
        </w:tc>
        <w:tc>
          <w:tcPr>
            <w:tcW w:w="977" w:type="dxa"/>
            <w:tcBorders>
              <w:top w:val="nil"/>
              <w:left w:val="single" w:color="auto" w:sz="4" w:space="0"/>
              <w:bottom w:val="single" w:color="auto" w:sz="4" w:space="0"/>
              <w:right w:val="single" w:color="auto" w:sz="4" w:space="0"/>
            </w:tcBorders>
            <w:vAlign w:val="top"/>
            <w:tcPrChange w:id="1079" w:author="ZTE_Wubin" w:date="2023-10-16T10:33:54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80" w:author="ZTE_Wubin" w:date="2023-10-16T10:19:15Z"/>
                <w:rFonts w:hint="default" w:ascii="Arial" w:hAnsi="Arial" w:eastAsia="宋体" w:cs="Times New Roman"/>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1081" w:author="ZTE_Wubin" w:date="2023-10-16T10:33:54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82" w:author="ZTE_Wubin" w:date="2023-10-16T10:19:15Z"/>
                <w:rFonts w:hint="default" w:ascii="Arial" w:hAnsi="Arial" w:eastAsia="宋体" w:cs="Times New Roman"/>
                <w:sz w:val="18"/>
                <w:szCs w:val="18"/>
                <w:lang w:val="en-US" w:eastAsia="en-US" w:bidi="ar-SA"/>
              </w:rPr>
            </w:pPr>
          </w:p>
        </w:tc>
        <w:tc>
          <w:tcPr>
            <w:tcW w:w="1056" w:type="dxa"/>
            <w:tcBorders>
              <w:top w:val="nil"/>
              <w:left w:val="single" w:color="auto" w:sz="4" w:space="0"/>
              <w:bottom w:val="single" w:color="auto" w:sz="4" w:space="0"/>
              <w:right w:val="single" w:color="auto" w:sz="4" w:space="0"/>
            </w:tcBorders>
            <w:vAlign w:val="top"/>
            <w:tcPrChange w:id="1083" w:author="ZTE_Wubin" w:date="2023-10-16T10:33:54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84" w:author="ZTE_Wubin" w:date="2023-10-16T10:19:15Z"/>
                <w:rFonts w:hint="default"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5" w:author="ZTE_Wubin" w:date="2023-10-16T10:19:47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086"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14</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1087"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14</w:t>
            </w:r>
          </w:p>
        </w:tc>
        <w:tc>
          <w:tcPr>
            <w:tcW w:w="959" w:type="dxa"/>
            <w:tcBorders>
              <w:top w:val="single" w:color="auto" w:sz="4" w:space="0"/>
              <w:left w:val="single" w:color="auto" w:sz="4" w:space="0"/>
              <w:bottom w:val="single" w:color="auto" w:sz="4" w:space="0"/>
              <w:right w:val="single" w:color="auto" w:sz="4" w:space="0"/>
            </w:tcBorders>
            <w:tcPrChange w:id="1088"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795.5</w:t>
            </w:r>
          </w:p>
        </w:tc>
        <w:tc>
          <w:tcPr>
            <w:tcW w:w="964" w:type="dxa"/>
            <w:tcBorders>
              <w:top w:val="single" w:color="auto" w:sz="4" w:space="0"/>
              <w:left w:val="single" w:color="auto" w:sz="4" w:space="0"/>
              <w:bottom w:val="single" w:color="auto" w:sz="4" w:space="0"/>
              <w:right w:val="single" w:color="auto" w:sz="4" w:space="0"/>
            </w:tcBorders>
            <w:tcPrChange w:id="1089"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1090"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15</w:t>
            </w:r>
          </w:p>
        </w:tc>
        <w:tc>
          <w:tcPr>
            <w:tcW w:w="960" w:type="dxa"/>
            <w:tcBorders>
              <w:top w:val="single" w:color="auto" w:sz="4" w:space="0"/>
              <w:left w:val="single" w:color="auto" w:sz="4" w:space="0"/>
              <w:bottom w:val="single" w:color="auto" w:sz="4" w:space="0"/>
              <w:right w:val="single" w:color="auto" w:sz="4" w:space="0"/>
            </w:tcBorders>
            <w:tcPrChange w:id="1091"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765.5</w:t>
            </w:r>
          </w:p>
        </w:tc>
        <w:tc>
          <w:tcPr>
            <w:tcW w:w="977" w:type="dxa"/>
            <w:tcBorders>
              <w:top w:val="single" w:color="auto" w:sz="4" w:space="0"/>
              <w:left w:val="single" w:color="auto" w:sz="4" w:space="0"/>
              <w:bottom w:val="single" w:color="auto" w:sz="4" w:space="0"/>
              <w:right w:val="single" w:color="auto" w:sz="4" w:space="0"/>
            </w:tcBorders>
            <w:tcPrChange w:id="1092"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11.7</w:t>
            </w:r>
          </w:p>
        </w:tc>
        <w:tc>
          <w:tcPr>
            <w:tcW w:w="828" w:type="dxa"/>
            <w:tcBorders>
              <w:top w:val="single" w:color="auto" w:sz="4" w:space="0"/>
              <w:left w:val="single" w:color="auto" w:sz="4" w:space="0"/>
              <w:bottom w:val="single" w:color="auto" w:sz="4" w:space="0"/>
              <w:right w:val="single" w:color="auto" w:sz="4" w:space="0"/>
            </w:tcBorders>
            <w:tcPrChange w:id="1093"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1094"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ZTE_Wubin" w:date="2023-10-16T10:3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5" w:author="ZTE_Wubin" w:date="2023-10-16T10:33:3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1096" w:author="ZTE_Wubin" w:date="2023-10-16T10:33:3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1097" w:author="ZTE_Wubin" w:date="2023-10-16T10:33:3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1098" w:author="ZTE_Wubin" w:date="2023-10-16T10:33:3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64" w:type="dxa"/>
            <w:tcBorders>
              <w:top w:val="single" w:color="auto" w:sz="4" w:space="0"/>
              <w:left w:val="single" w:color="auto" w:sz="4" w:space="0"/>
              <w:bottom w:val="single" w:color="auto" w:sz="4" w:space="0"/>
              <w:right w:val="single" w:color="auto" w:sz="4" w:space="0"/>
            </w:tcBorders>
            <w:tcPrChange w:id="1099" w:author="ZTE_Wubin" w:date="2023-10-16T10:33:3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1100" w:author="ZTE_Wubin" w:date="2023-10-16T10:33:3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1101" w:author="ZTE_Wubin" w:date="2023-10-16T10:33:3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77" w:type="dxa"/>
            <w:tcBorders>
              <w:top w:val="single" w:color="auto" w:sz="4" w:space="0"/>
              <w:left w:val="single" w:color="auto" w:sz="4" w:space="0"/>
              <w:bottom w:val="single" w:color="auto" w:sz="4" w:space="0"/>
              <w:right w:val="single" w:color="auto" w:sz="4" w:space="0"/>
            </w:tcBorders>
            <w:tcPrChange w:id="1102" w:author="ZTE_Wubin" w:date="2023-10-16T10:33:3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1103" w:author="ZTE_Wubin" w:date="2023-10-16T10:33:3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1104" w:author="ZTE_Wubin" w:date="2023-10-16T10:33:3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6" w:author="ZTE_Wubin" w:date="2023-10-16T10:3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05" w:author="ZTE_Wubin" w:date="2023-10-16T10:33:22Z"/>
          <w:trPrChange w:id="1106" w:author="ZTE_Wubin" w:date="2023-10-16T10:33:35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vAlign w:val="center"/>
            <w:tcPrChange w:id="1107" w:author="ZTE_Wubin" w:date="2023-10-16T10:33:35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08" w:author="ZTE_Wubin" w:date="2023-10-16T10:33:22Z"/>
                <w:rFonts w:hint="default" w:ascii="Arial" w:hAnsi="Arial" w:eastAsia="宋体" w:cs="Times New Roman"/>
                <w:sz w:val="18"/>
                <w:szCs w:val="20"/>
                <w:lang w:val="en-US" w:eastAsia="zh-CN" w:bidi="ar-SA"/>
              </w:rPr>
            </w:pPr>
            <w:ins w:id="1109" w:author="ZTE_Wubin" w:date="2023-10-16T10:31:39Z">
              <w:r>
                <w:rPr>
                  <w:rFonts w:hint="default"/>
                  <w:color w:val="000000"/>
                  <w:szCs w:val="20"/>
                  <w:lang w:eastAsia="zh-CN"/>
                </w:rPr>
                <w:t>CA_n20-n78</w:t>
              </w:r>
            </w:ins>
          </w:p>
        </w:tc>
        <w:tc>
          <w:tcPr>
            <w:tcW w:w="1145" w:type="dxa"/>
            <w:tcBorders>
              <w:top w:val="single" w:color="auto" w:sz="4" w:space="0"/>
              <w:left w:val="single" w:color="auto" w:sz="4" w:space="0"/>
              <w:bottom w:val="single" w:color="auto" w:sz="4" w:space="0"/>
              <w:right w:val="single" w:color="auto" w:sz="4" w:space="0"/>
            </w:tcBorders>
            <w:vAlign w:val="center"/>
            <w:tcPrChange w:id="1110" w:author="ZTE_Wubin" w:date="2023-10-16T10:33:35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1" w:author="ZTE_Wubin" w:date="2023-10-16T10:33:22Z"/>
                <w:rFonts w:hint="default" w:ascii="Arial" w:hAnsi="Arial" w:eastAsia="宋体" w:cs="Times New Roman"/>
                <w:sz w:val="18"/>
                <w:szCs w:val="20"/>
                <w:lang w:val="en-US" w:eastAsia="en-US" w:bidi="ar-SA"/>
              </w:rPr>
            </w:pPr>
            <w:ins w:id="1112" w:author="ZTE_Wubin" w:date="2023-10-16T10:31:39Z">
              <w:r>
                <w:rPr>
                  <w:rFonts w:hint="default"/>
                  <w:szCs w:val="20"/>
                  <w:lang w:val="en-US" w:eastAsia="zh-CN"/>
                </w:rPr>
                <w:t>n20</w:t>
              </w:r>
            </w:ins>
          </w:p>
        </w:tc>
        <w:tc>
          <w:tcPr>
            <w:tcW w:w="959" w:type="dxa"/>
            <w:tcBorders>
              <w:top w:val="single" w:color="auto" w:sz="4" w:space="0"/>
              <w:left w:val="single" w:color="auto" w:sz="4" w:space="0"/>
              <w:bottom w:val="single" w:color="auto" w:sz="4" w:space="0"/>
              <w:right w:val="single" w:color="auto" w:sz="4" w:space="0"/>
            </w:tcBorders>
            <w:vAlign w:val="center"/>
            <w:tcPrChange w:id="1113" w:author="ZTE_Wubin" w:date="2023-10-16T10:33:3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4" w:author="ZTE_Wubin" w:date="2023-10-16T10:33:22Z"/>
                <w:rFonts w:hint="eastAsia" w:ascii="Arial" w:hAnsi="Arial" w:eastAsia="宋体" w:cs="Times New Roman"/>
                <w:sz w:val="18"/>
                <w:szCs w:val="20"/>
                <w:lang w:val="en-US" w:eastAsia="ja-JP" w:bidi="ar-SA"/>
              </w:rPr>
            </w:pPr>
            <w:ins w:id="1115" w:author="ZTE_Wubin" w:date="2023-10-16T10:31:39Z">
              <w:r>
                <w:rPr>
                  <w:rFonts w:hint="default"/>
                  <w:szCs w:val="20"/>
                  <w:lang w:val="en-US"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1116" w:author="ZTE_Wubin" w:date="2023-10-16T10:33:3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7" w:author="ZTE_Wubin" w:date="2023-10-16T10:33:22Z"/>
                <w:rFonts w:hint="default" w:ascii="Arial" w:hAnsi="Arial" w:eastAsia="宋体" w:cs="Times New Roman"/>
                <w:sz w:val="18"/>
                <w:szCs w:val="20"/>
                <w:lang w:val="en-US" w:eastAsia="ko-KR" w:bidi="ar-SA"/>
              </w:rPr>
            </w:pPr>
            <w:ins w:id="1118" w:author="ZTE_Wubin" w:date="2023-10-16T10:31:39Z">
              <w:r>
                <w:rPr>
                  <w:rFonts w:hint="default" w:cs="Arial"/>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Change w:id="1119" w:author="ZTE_Wubin" w:date="2023-10-16T10:33:3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20" w:author="ZTE_Wubin" w:date="2023-10-16T10:33:22Z"/>
                <w:rFonts w:hint="eastAsia" w:ascii="Arial" w:hAnsi="Arial" w:eastAsia="宋体" w:cs="Times New Roman"/>
                <w:sz w:val="18"/>
                <w:szCs w:val="20"/>
                <w:lang w:val="en-US" w:eastAsia="ja-JP" w:bidi="ar-SA"/>
              </w:rPr>
            </w:pPr>
            <w:ins w:id="1121" w:author="ZTE_Wubin" w:date="2023-10-16T10:31:39Z">
              <w:r>
                <w:rPr>
                  <w:rFonts w:hint="default"/>
                  <w:szCs w:val="20"/>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1122" w:author="ZTE_Wubin" w:date="2023-10-16T10:33:3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23" w:author="ZTE_Wubin" w:date="2023-10-16T10:33:22Z"/>
                <w:rFonts w:hint="eastAsia" w:ascii="Arial" w:hAnsi="Arial" w:eastAsia="宋体" w:cs="Times New Roman"/>
                <w:sz w:val="18"/>
                <w:szCs w:val="20"/>
                <w:lang w:val="en-US" w:eastAsia="zh-CN" w:bidi="ar-SA"/>
              </w:rPr>
            </w:pPr>
            <w:ins w:id="1124" w:author="ZTE_Wubin" w:date="2023-10-16T10:31:39Z">
              <w:r>
                <w:rPr>
                  <w:rFonts w:hint="default"/>
                  <w:szCs w:val="20"/>
                  <w:lang w:val="en-US" w:eastAsia="ko-KR"/>
                </w:rPr>
                <w:t>800</w:t>
              </w:r>
            </w:ins>
          </w:p>
        </w:tc>
        <w:tc>
          <w:tcPr>
            <w:tcW w:w="977" w:type="dxa"/>
            <w:tcBorders>
              <w:top w:val="single" w:color="auto" w:sz="4" w:space="0"/>
              <w:left w:val="single" w:color="auto" w:sz="4" w:space="0"/>
              <w:bottom w:val="single" w:color="auto" w:sz="4" w:space="0"/>
              <w:right w:val="single" w:color="auto" w:sz="4" w:space="0"/>
            </w:tcBorders>
            <w:vAlign w:val="center"/>
            <w:tcPrChange w:id="1125" w:author="ZTE_Wubin" w:date="2023-10-16T10:33:3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26" w:author="ZTE_Wubin" w:date="2023-10-16T10:33:22Z"/>
                <w:rFonts w:hint="default" w:ascii="Arial" w:hAnsi="Arial" w:eastAsia="宋体" w:cs="Times New Roman"/>
                <w:sz w:val="18"/>
                <w:szCs w:val="20"/>
                <w:lang w:val="en-GB" w:eastAsia="ko-KR" w:bidi="ar-SA"/>
              </w:rPr>
            </w:pPr>
            <w:ins w:id="1127" w:author="ZTE_Wubin" w:date="2023-10-16T10:31:39Z">
              <w:r>
                <w:rPr>
                  <w:rFonts w:hint="default" w:cs="Arial"/>
                  <w:szCs w:val="18"/>
                  <w:lang w:val="en-US" w:eastAsia="zh-CN"/>
                </w:rPr>
                <w:t>8.6</w:t>
              </w:r>
            </w:ins>
          </w:p>
        </w:tc>
        <w:tc>
          <w:tcPr>
            <w:tcW w:w="828" w:type="dxa"/>
            <w:tcBorders>
              <w:top w:val="single" w:color="auto" w:sz="4" w:space="0"/>
              <w:left w:val="single" w:color="auto" w:sz="4" w:space="0"/>
              <w:bottom w:val="single" w:color="auto" w:sz="4" w:space="0"/>
              <w:right w:val="single" w:color="auto" w:sz="4" w:space="0"/>
            </w:tcBorders>
            <w:vAlign w:val="center"/>
            <w:tcPrChange w:id="1128" w:author="ZTE_Wubin" w:date="2023-10-16T10:33:3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29" w:author="ZTE_Wubin" w:date="2023-10-16T10:33:22Z"/>
                <w:rFonts w:hint="eastAsia" w:ascii="Arial" w:hAnsi="Arial" w:eastAsia="宋体" w:cs="Times New Roman"/>
                <w:sz w:val="18"/>
                <w:szCs w:val="20"/>
                <w:lang w:val="en-US" w:eastAsia="zh-CN" w:bidi="ar-SA"/>
              </w:rPr>
            </w:pPr>
            <w:ins w:id="1130" w:author="ZTE_Wubin" w:date="2023-10-16T10:31:39Z">
              <w:r>
                <w:rPr>
                  <w:rFonts w:hint="default" w:cs="Arial"/>
                  <w:szCs w:val="18"/>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1131" w:author="ZTE_Wubin" w:date="2023-10-16T10:33:3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32" w:author="ZTE_Wubin" w:date="2023-10-16T10:33:22Z"/>
                <w:rFonts w:hint="default" w:ascii="Arial" w:hAnsi="Arial" w:eastAsia="宋体" w:cs="Times New Roman"/>
                <w:sz w:val="18"/>
                <w:szCs w:val="20"/>
                <w:lang w:val="en-GB" w:eastAsia="en-US" w:bidi="ar-SA"/>
              </w:rPr>
            </w:pPr>
            <w:ins w:id="1133" w:author="ZTE_Wubin" w:date="2023-10-16T10:31:39Z">
              <w:r>
                <w:rPr>
                  <w:rFonts w:hint="default" w:cs="Arial"/>
                  <w:szCs w:val="18"/>
                  <w:lang w:eastAsia="zh-CN"/>
                </w:rPr>
                <w:t>IMD</w:t>
              </w:r>
            </w:ins>
            <w:ins w:id="1134" w:author="ZTE_Wubin" w:date="2023-10-16T10:31:39Z">
              <w:r>
                <w:rPr>
                  <w:rFonts w:hint="default" w:cs="Arial"/>
                  <w:szCs w:val="18"/>
                  <w:lang w:val="en-US" w:eastAsia="zh-CN"/>
                </w:rPr>
                <w:t>4</w:t>
              </w:r>
            </w:ins>
            <w:ins w:id="1135" w:author="ZTE_Wubin" w:date="2023-10-16T10:31:39Z">
              <w:r>
                <w:rPr>
                  <w:rFonts w:hint="default" w:cs="Arial"/>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7" w:author="ZTE_Wubin" w:date="2023-10-16T10:3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36" w:author="ZTE_Wubin" w:date="2023-10-16T10:33:22Z"/>
          <w:trPrChange w:id="1137" w:author="ZTE_Wubin" w:date="2023-10-16T10:33:47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vAlign w:val="center"/>
            <w:tcPrChange w:id="1138" w:author="ZTE_Wubin" w:date="2023-10-16T10:33:47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39" w:author="ZTE_Wubin" w:date="2023-10-16T10:33:22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nil"/>
              <w:right w:val="single" w:color="auto" w:sz="4" w:space="0"/>
            </w:tcBorders>
            <w:vAlign w:val="center"/>
            <w:tcPrChange w:id="1140" w:author="ZTE_Wubin" w:date="2023-10-16T10:33:47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41" w:author="ZTE_Wubin" w:date="2023-10-16T10:33:22Z"/>
                <w:rFonts w:hint="default" w:ascii="Arial" w:hAnsi="Arial" w:eastAsia="宋体" w:cs="Times New Roman"/>
                <w:sz w:val="18"/>
                <w:szCs w:val="20"/>
                <w:lang w:val="en-US" w:eastAsia="en-US" w:bidi="ar-SA"/>
              </w:rPr>
            </w:pPr>
            <w:ins w:id="1142" w:author="ZTE_Wubin" w:date="2023-10-16T10:31:39Z">
              <w:r>
                <w:rPr>
                  <w:rFonts w:hint="default"/>
                  <w:szCs w:val="20"/>
                  <w:lang w:val="en-US" w:eastAsia="zh-CN"/>
                </w:rPr>
                <w:t>n78</w:t>
              </w:r>
            </w:ins>
            <w:ins w:id="1143" w:author="ZTE_Wubin" w:date="2023-10-16T10:31:39Z">
              <w:r>
                <w:rPr>
                  <w:rFonts w:hint="default"/>
                  <w:szCs w:val="20"/>
                  <w:vertAlign w:val="superscript"/>
                  <w:lang w:val="en-US" w:eastAsia="zh-CN"/>
                </w:rPr>
                <w:t>12</w:t>
              </w:r>
            </w:ins>
          </w:p>
        </w:tc>
        <w:tc>
          <w:tcPr>
            <w:tcW w:w="959" w:type="dxa"/>
            <w:tcBorders>
              <w:top w:val="single" w:color="auto" w:sz="4" w:space="0"/>
              <w:left w:val="single" w:color="auto" w:sz="4" w:space="0"/>
              <w:bottom w:val="single" w:color="auto" w:sz="4" w:space="0"/>
              <w:right w:val="single" w:color="auto" w:sz="4" w:space="0"/>
            </w:tcBorders>
            <w:vAlign w:val="center"/>
            <w:tcPrChange w:id="1144" w:author="ZTE_Wubin" w:date="2023-10-16T10:33:4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45" w:author="ZTE_Wubin" w:date="2023-10-16T10:33:22Z"/>
                <w:rFonts w:hint="eastAsia" w:ascii="Arial" w:hAnsi="Arial" w:eastAsia="宋体" w:cs="Times New Roman"/>
                <w:sz w:val="18"/>
                <w:szCs w:val="18"/>
                <w:lang w:val="en-GB" w:eastAsia="ja-JP" w:bidi="ar-SA"/>
              </w:rPr>
            </w:pPr>
            <w:ins w:id="1146" w:author="ZTE_Wubin" w:date="2023-10-16T10:31:39Z">
              <w:r>
                <w:rPr>
                  <w:rFonts w:hint="default"/>
                  <w:color w:val="000000"/>
                  <w:sz w:val="18"/>
                  <w:szCs w:val="18"/>
                </w:rPr>
                <w:t>3350</w:t>
              </w:r>
            </w:ins>
          </w:p>
        </w:tc>
        <w:tc>
          <w:tcPr>
            <w:tcW w:w="964" w:type="dxa"/>
            <w:tcBorders>
              <w:top w:val="single" w:color="auto" w:sz="4" w:space="0"/>
              <w:left w:val="single" w:color="auto" w:sz="4" w:space="0"/>
              <w:bottom w:val="single" w:color="auto" w:sz="4" w:space="0"/>
              <w:right w:val="single" w:color="auto" w:sz="4" w:space="0"/>
            </w:tcBorders>
            <w:vAlign w:val="center"/>
            <w:tcPrChange w:id="1147" w:author="ZTE_Wubin" w:date="2023-10-16T10:33:47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48" w:author="ZTE_Wubin" w:date="2023-10-16T10:33:22Z"/>
                <w:rFonts w:hint="default" w:ascii="Arial" w:hAnsi="Arial" w:eastAsia="宋体" w:cs="Times New Roman"/>
                <w:sz w:val="18"/>
                <w:szCs w:val="18"/>
                <w:lang w:val="en-GB" w:eastAsia="ko-KR" w:bidi="ar-SA"/>
              </w:rPr>
            </w:pPr>
            <w:ins w:id="1149" w:author="ZTE_Wubin" w:date="2023-10-16T10:31:39Z">
              <w:r>
                <w:rPr>
                  <w:rFonts w:hint="default" w:cs="Arial"/>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1150"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51" w:author="ZTE_Wubin" w:date="2023-10-16T10:33:22Z"/>
                <w:rFonts w:hint="eastAsia" w:ascii="Arial" w:hAnsi="Arial" w:eastAsia="宋体" w:cs="Times New Roman"/>
                <w:sz w:val="18"/>
                <w:szCs w:val="18"/>
                <w:lang w:val="en-US" w:eastAsia="zh-CN" w:bidi="ar-SA"/>
              </w:rPr>
            </w:pPr>
            <w:ins w:id="1152" w:author="ZTE_Wubin" w:date="2023-10-16T10:31:39Z">
              <w:r>
                <w:rPr>
                  <w:rFonts w:hint="default" w:cs="Arial"/>
                  <w:color w:val="000000"/>
                  <w:sz w:val="18"/>
                  <w:szCs w:val="18"/>
                </w:rPr>
                <w:t xml:space="preserve">1 </w:t>
              </w:r>
            </w:ins>
            <w:ins w:id="1153" w:author="ZTE_Wubin" w:date="2023-10-16T10:39:50Z">
              <w:r>
                <w:rPr>
                  <w:rFonts w:hint="eastAsia" w:cs="Arial"/>
                  <w:color w:val="000000"/>
                  <w:sz w:val="18"/>
                  <w:szCs w:val="18"/>
                  <w:lang w:val="en-US" w:eastAsia="zh-CN"/>
                </w:rPr>
                <w:t>(</w:t>
              </w:r>
            </w:ins>
            <w:ins w:id="1154" w:author="ZTE_Wubin" w:date="2023-10-16T10:31:39Z">
              <w:r>
                <w:rPr>
                  <w:rFonts w:hint="default" w:cs="Arial"/>
                  <w:color w:val="000000"/>
                  <w:sz w:val="18"/>
                  <w:szCs w:val="18"/>
                </w:rPr>
                <w:t>RB</w:t>
              </w:r>
            </w:ins>
            <w:ins w:id="1155" w:author="ZTE_Wubin" w:date="2023-10-16T10:31:39Z">
              <w:r>
                <w:rPr>
                  <w:rFonts w:hint="default" w:cs="Arial"/>
                  <w:color w:val="000000"/>
                  <w:sz w:val="18"/>
                  <w:szCs w:val="18"/>
                  <w:vertAlign w:val="subscript"/>
                </w:rPr>
                <w:t>START</w:t>
              </w:r>
            </w:ins>
            <w:ins w:id="1156" w:author="ZTE_Wubin" w:date="2023-10-16T10:31:39Z">
              <w:r>
                <w:rPr>
                  <w:rFonts w:hint="default" w:cs="Arial"/>
                  <w:color w:val="000000"/>
                  <w:sz w:val="18"/>
                  <w:szCs w:val="18"/>
                </w:rPr>
                <w:t>=25</w:t>
              </w:r>
            </w:ins>
            <w:ins w:id="1157" w:author="ZTE_Wubin" w:date="2023-10-16T10:39:53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1158"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59" w:author="ZTE_Wubin" w:date="2023-10-16T10:33:22Z"/>
                <w:rFonts w:hint="eastAsia" w:ascii="Arial" w:hAnsi="Arial" w:eastAsia="宋体" w:cs="Times New Roman"/>
                <w:sz w:val="18"/>
                <w:szCs w:val="18"/>
                <w:lang w:val="en-US" w:eastAsia="zh-CN" w:bidi="ar-SA"/>
              </w:rPr>
            </w:pPr>
            <w:ins w:id="1160" w:author="ZTE_Wubin" w:date="2023-10-16T10:31:39Z">
              <w:r>
                <w:rPr>
                  <w:rFonts w:hint="default"/>
                  <w:color w:val="000000"/>
                  <w:sz w:val="18"/>
                  <w:szCs w:val="18"/>
                </w:rPr>
                <w:t>3350</w:t>
              </w:r>
            </w:ins>
          </w:p>
        </w:tc>
        <w:tc>
          <w:tcPr>
            <w:tcW w:w="977" w:type="dxa"/>
            <w:tcBorders>
              <w:top w:val="single" w:color="auto" w:sz="4" w:space="0"/>
              <w:left w:val="single" w:color="auto" w:sz="4" w:space="0"/>
              <w:bottom w:val="nil"/>
              <w:right w:val="single" w:color="auto" w:sz="4" w:space="0"/>
            </w:tcBorders>
            <w:vAlign w:val="center"/>
            <w:tcPrChange w:id="1161" w:author="ZTE_Wubin" w:date="2023-10-16T10:33:47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62" w:author="ZTE_Wubin" w:date="2023-10-16T10:33:22Z"/>
                <w:rFonts w:hint="default" w:ascii="Arial" w:hAnsi="Arial" w:eastAsia="宋体" w:cs="Times New Roman"/>
                <w:sz w:val="18"/>
                <w:szCs w:val="18"/>
                <w:lang w:val="en-GB" w:eastAsia="ko-KR" w:bidi="ar-SA"/>
              </w:rPr>
            </w:pPr>
            <w:ins w:id="1163" w:author="ZTE_Wubin" w:date="2023-10-16T10:31:39Z">
              <w:r>
                <w:rPr>
                  <w:rFonts w:hint="default" w:cs="Arial"/>
                  <w:sz w:val="18"/>
                  <w:szCs w:val="18"/>
                  <w:lang w:eastAsia="ja-JP"/>
                </w:rPr>
                <w:t>N/A</w:t>
              </w:r>
            </w:ins>
          </w:p>
        </w:tc>
        <w:tc>
          <w:tcPr>
            <w:tcW w:w="828" w:type="dxa"/>
            <w:tcBorders>
              <w:top w:val="single" w:color="auto" w:sz="4" w:space="0"/>
              <w:left w:val="single" w:color="auto" w:sz="4" w:space="0"/>
              <w:bottom w:val="nil"/>
              <w:right w:val="single" w:color="auto" w:sz="4" w:space="0"/>
            </w:tcBorders>
            <w:vAlign w:val="center"/>
            <w:tcPrChange w:id="1164" w:author="ZTE_Wubin" w:date="2023-10-16T10:33:47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65" w:author="ZTE_Wubin" w:date="2023-10-16T10:33:22Z"/>
                <w:rFonts w:hint="eastAsia" w:ascii="Arial" w:hAnsi="Arial" w:eastAsia="宋体" w:cs="Times New Roman"/>
                <w:sz w:val="18"/>
                <w:szCs w:val="18"/>
                <w:lang w:val="en-US" w:eastAsia="zh-CN" w:bidi="ar-SA"/>
              </w:rPr>
            </w:pPr>
            <w:ins w:id="1166" w:author="ZTE_Wubin" w:date="2023-10-16T10:31:39Z">
              <w:r>
                <w:rPr>
                  <w:rFonts w:hint="default"/>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center"/>
            <w:tcPrChange w:id="1167" w:author="ZTE_Wubin" w:date="2023-10-16T10:33:47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68" w:author="ZTE_Wubin" w:date="2023-10-16T10:33:22Z"/>
                <w:rFonts w:hint="default" w:ascii="Arial" w:hAnsi="Arial" w:eastAsia="宋体" w:cs="Times New Roman"/>
                <w:sz w:val="18"/>
                <w:szCs w:val="18"/>
                <w:lang w:val="en-GB" w:eastAsia="en-US" w:bidi="ar-SA"/>
              </w:rPr>
            </w:pPr>
            <w:ins w:id="1169" w:author="ZTE_Wubin" w:date="2023-10-16T10:31:39Z">
              <w:r>
                <w:rPr>
                  <w:rFonts w:hint="default" w:cs="Arial"/>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ZTE_Wubin" w:date="2023-10-16T10:3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70" w:author="ZTE_Wubin" w:date="2023-10-16T10:33:22Z"/>
          <w:trPrChange w:id="1171" w:author="ZTE_Wubin" w:date="2023-10-16T10:33:47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vAlign w:val="center"/>
            <w:tcPrChange w:id="1172" w:author="ZTE_Wubin" w:date="2023-10-16T10:33:47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73" w:author="ZTE_Wubin" w:date="2023-10-16T10:33:22Z"/>
                <w:rFonts w:hint="default" w:ascii="Arial" w:hAnsi="Arial" w:eastAsia="宋体" w:cs="Times New Roman"/>
                <w:sz w:val="18"/>
                <w:szCs w:val="20"/>
                <w:lang w:val="en-US" w:eastAsia="zh-CN" w:bidi="ar-SA"/>
              </w:rPr>
            </w:pPr>
          </w:p>
        </w:tc>
        <w:tc>
          <w:tcPr>
            <w:tcW w:w="1145" w:type="dxa"/>
            <w:tcBorders>
              <w:top w:val="nil"/>
              <w:left w:val="single" w:color="auto" w:sz="4" w:space="0"/>
              <w:bottom w:val="single" w:color="auto" w:sz="4" w:space="0"/>
              <w:right w:val="single" w:color="auto" w:sz="4" w:space="0"/>
            </w:tcBorders>
            <w:vAlign w:val="top"/>
            <w:tcPrChange w:id="1174" w:author="ZTE_Wubin" w:date="2023-10-16T10:33:47Z">
              <w:tcPr>
                <w:tcW w:w="114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75" w:author="ZTE_Wubin" w:date="2023-10-16T10:33:22Z"/>
                <w:rFonts w:hint="default" w:ascii="Arial" w:hAnsi="Arial" w:eastAsia="宋体" w:cs="Times New Roman"/>
                <w:sz w:val="18"/>
                <w:szCs w:val="20"/>
                <w:lang w:val="en-US" w:eastAsia="en-US" w:bidi="ar-SA"/>
              </w:rPr>
            </w:pPr>
          </w:p>
        </w:tc>
        <w:tc>
          <w:tcPr>
            <w:tcW w:w="959" w:type="dxa"/>
            <w:tcBorders>
              <w:top w:val="single" w:color="auto" w:sz="4" w:space="0"/>
              <w:left w:val="single" w:color="auto" w:sz="4" w:space="0"/>
              <w:bottom w:val="single" w:color="auto" w:sz="4" w:space="0"/>
              <w:right w:val="single" w:color="auto" w:sz="4" w:space="0"/>
            </w:tcBorders>
            <w:vAlign w:val="center"/>
            <w:tcPrChange w:id="1176" w:author="ZTE_Wubin" w:date="2023-10-16T10:33:4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77" w:author="ZTE_Wubin" w:date="2023-10-16T10:33:22Z"/>
                <w:rFonts w:hint="eastAsia" w:ascii="Arial" w:hAnsi="Arial" w:eastAsia="宋体" w:cs="Times New Roman"/>
                <w:sz w:val="18"/>
                <w:szCs w:val="18"/>
                <w:lang w:val="en-GB" w:eastAsia="ja-JP" w:bidi="ar-SA"/>
              </w:rPr>
            </w:pPr>
            <w:ins w:id="1178" w:author="ZTE_Wubin" w:date="2023-10-16T10:31:39Z">
              <w:r>
                <w:rPr>
                  <w:rFonts w:hint="default"/>
                  <w:color w:val="000000"/>
                  <w:sz w:val="18"/>
                  <w:szCs w:val="18"/>
                  <w:lang w:eastAsia="zh-TW"/>
                </w:rPr>
                <w:t>3750</w:t>
              </w:r>
            </w:ins>
          </w:p>
        </w:tc>
        <w:tc>
          <w:tcPr>
            <w:tcW w:w="964" w:type="dxa"/>
            <w:tcBorders>
              <w:top w:val="single" w:color="auto" w:sz="4" w:space="0"/>
              <w:left w:val="single" w:color="auto" w:sz="4" w:space="0"/>
              <w:bottom w:val="single" w:color="auto" w:sz="4" w:space="0"/>
              <w:right w:val="single" w:color="auto" w:sz="4" w:space="0"/>
            </w:tcBorders>
            <w:vAlign w:val="top"/>
            <w:tcPrChange w:id="1179" w:author="ZTE_Wubin" w:date="2023-10-16T10:33:47Z">
              <w:tcPr>
                <w:tcW w:w="964"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80" w:author="ZTE_Wubin" w:date="2023-10-16T10:33:22Z"/>
                <w:rFonts w:hint="default" w:ascii="Arial" w:hAnsi="Arial" w:eastAsia="宋体" w:cs="Times New Roman"/>
                <w:sz w:val="18"/>
                <w:szCs w:val="18"/>
                <w:lang w:val="en-GB" w:eastAsia="ko-KR" w:bidi="ar-SA"/>
              </w:rPr>
            </w:pPr>
            <w:ins w:id="1181" w:author="ZTE_Wubin" w:date="2023-10-16T10:31:39Z">
              <w:r>
                <w:rPr>
                  <w:rFonts w:hint="eastAsia"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Change w:id="1182" w:author="ZTE_Wubin" w:date="2023-10-16T10:33:47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83" w:author="ZTE_Wubin" w:date="2023-10-16T10:33:22Z"/>
                <w:rFonts w:hint="eastAsia" w:ascii="Arial" w:hAnsi="Arial" w:eastAsia="宋体" w:cs="Times New Roman"/>
                <w:sz w:val="18"/>
                <w:szCs w:val="18"/>
                <w:lang w:val="en-US" w:eastAsia="zh-CN" w:bidi="ar-SA"/>
              </w:rPr>
            </w:pPr>
            <w:ins w:id="1184" w:author="ZTE_Wubin" w:date="2023-10-16T10:31:39Z">
              <w:r>
                <w:rPr>
                  <w:rFonts w:hint="default" w:cs="Arial"/>
                  <w:color w:val="000000"/>
                  <w:sz w:val="18"/>
                  <w:szCs w:val="18"/>
                </w:rPr>
                <w:t xml:space="preserve">1 </w:t>
              </w:r>
            </w:ins>
            <w:ins w:id="1185" w:author="ZTE_Wubin" w:date="2023-10-16T10:40:06Z">
              <w:r>
                <w:rPr>
                  <w:rFonts w:hint="eastAsia" w:cs="Arial"/>
                  <w:color w:val="000000"/>
                  <w:sz w:val="18"/>
                  <w:szCs w:val="18"/>
                  <w:lang w:val="en-US" w:eastAsia="zh-CN"/>
                </w:rPr>
                <w:t>(</w:t>
              </w:r>
            </w:ins>
            <w:ins w:id="1186" w:author="ZTE_Wubin" w:date="2023-10-16T10:31:39Z">
              <w:r>
                <w:rPr>
                  <w:rFonts w:hint="default" w:cs="Arial"/>
                  <w:color w:val="000000"/>
                  <w:sz w:val="18"/>
                  <w:szCs w:val="18"/>
                </w:rPr>
                <w:t>RB</w:t>
              </w:r>
            </w:ins>
            <w:ins w:id="1187" w:author="ZTE_Wubin" w:date="2023-10-16T10:31:39Z">
              <w:r>
                <w:rPr>
                  <w:rFonts w:hint="default" w:cs="Arial"/>
                  <w:color w:val="000000"/>
                  <w:sz w:val="18"/>
                  <w:szCs w:val="18"/>
                  <w:vertAlign w:val="subscript"/>
                </w:rPr>
                <w:t>START</w:t>
              </w:r>
            </w:ins>
            <w:ins w:id="1188" w:author="ZTE_Wubin" w:date="2023-10-16T10:31:39Z">
              <w:r>
                <w:rPr>
                  <w:rFonts w:hint="default" w:cs="Arial"/>
                  <w:color w:val="000000"/>
                  <w:sz w:val="18"/>
                  <w:szCs w:val="18"/>
                </w:rPr>
                <w:t>=25</w:t>
              </w:r>
            </w:ins>
            <w:ins w:id="1189" w:author="ZTE_Wubin" w:date="2023-10-16T10:40:08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1190"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91" w:author="ZTE_Wubin" w:date="2023-10-16T10:33:22Z"/>
                <w:rFonts w:hint="eastAsia" w:ascii="Arial" w:hAnsi="Arial" w:eastAsia="宋体" w:cs="Times New Roman"/>
                <w:sz w:val="18"/>
                <w:szCs w:val="18"/>
                <w:lang w:val="en-US" w:eastAsia="zh-CN" w:bidi="ar-SA"/>
              </w:rPr>
            </w:pPr>
            <w:ins w:id="1192" w:author="ZTE_Wubin" w:date="2023-10-16T10:31:39Z">
              <w:r>
                <w:rPr>
                  <w:rFonts w:hint="default"/>
                  <w:color w:val="000000"/>
                  <w:sz w:val="18"/>
                  <w:szCs w:val="18"/>
                  <w:lang w:eastAsia="zh-TW"/>
                </w:rPr>
                <w:t>3750</w:t>
              </w:r>
            </w:ins>
          </w:p>
        </w:tc>
        <w:tc>
          <w:tcPr>
            <w:tcW w:w="977" w:type="dxa"/>
            <w:tcBorders>
              <w:top w:val="nil"/>
              <w:left w:val="single" w:color="auto" w:sz="4" w:space="0"/>
              <w:bottom w:val="single" w:color="auto" w:sz="4" w:space="0"/>
              <w:right w:val="single" w:color="auto" w:sz="4" w:space="0"/>
            </w:tcBorders>
            <w:vAlign w:val="top"/>
            <w:tcPrChange w:id="1193" w:author="ZTE_Wubin" w:date="2023-10-16T10:33:47Z">
              <w:tcPr>
                <w:tcW w:w="97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94" w:author="ZTE_Wubin" w:date="2023-10-16T10:33:22Z"/>
                <w:rFonts w:hint="default" w:ascii="Arial" w:hAnsi="Arial" w:eastAsia="宋体" w:cs="Times New Roman"/>
                <w:sz w:val="18"/>
                <w:szCs w:val="18"/>
                <w:lang w:val="en-GB" w:eastAsia="ko-KR" w:bidi="ar-SA"/>
              </w:rPr>
            </w:pPr>
          </w:p>
        </w:tc>
        <w:tc>
          <w:tcPr>
            <w:tcW w:w="828" w:type="dxa"/>
            <w:tcBorders>
              <w:top w:val="nil"/>
              <w:left w:val="single" w:color="auto" w:sz="4" w:space="0"/>
              <w:bottom w:val="single" w:color="auto" w:sz="4" w:space="0"/>
              <w:right w:val="single" w:color="auto" w:sz="4" w:space="0"/>
            </w:tcBorders>
            <w:vAlign w:val="top"/>
            <w:tcPrChange w:id="1195" w:author="ZTE_Wubin" w:date="2023-10-16T10:33:47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96" w:author="ZTE_Wubin" w:date="2023-10-16T10:33:22Z"/>
                <w:rFonts w:hint="eastAsia" w:ascii="Arial" w:hAnsi="Arial" w:eastAsia="宋体" w:cs="Times New Roman"/>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1197" w:author="ZTE_Wubin" w:date="2023-10-16T10:33:47Z">
              <w:tcPr>
                <w:tcW w:w="1056"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98" w:author="ZTE_Wubin" w:date="2023-10-16T10:33:22Z"/>
                <w:rFonts w:hint="default" w:ascii="Arial" w:hAnsi="Arial" w:eastAsia="宋体"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9" w:author="ZTE_Wubin" w:date="2023-10-16T10:39:40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tcPrChange w:id="1200" w:author="ZTE_Wubin" w:date="2023-10-16T10:39:40Z">
              <w:tcPr>
                <w:tcW w:w="200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CA_n25-n41</w:t>
            </w:r>
          </w:p>
        </w:tc>
        <w:tc>
          <w:tcPr>
            <w:tcW w:w="1145" w:type="dxa"/>
            <w:tcBorders>
              <w:top w:val="single" w:color="auto" w:sz="4" w:space="0"/>
              <w:left w:val="single" w:color="auto" w:sz="4" w:space="0"/>
              <w:bottom w:val="single" w:color="auto" w:sz="4" w:space="0"/>
              <w:right w:val="single" w:color="auto" w:sz="4" w:space="0"/>
            </w:tcBorders>
            <w:tcPrChange w:id="1201" w:author="ZTE_Wubin" w:date="2023-10-16T10:39:40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59" w:type="dxa"/>
            <w:tcBorders>
              <w:top w:val="single" w:color="auto" w:sz="4" w:space="0"/>
              <w:left w:val="single" w:color="auto" w:sz="4" w:space="0"/>
              <w:bottom w:val="single" w:color="auto" w:sz="4" w:space="0"/>
              <w:right w:val="single" w:color="auto" w:sz="4" w:space="0"/>
            </w:tcBorders>
            <w:tcPrChange w:id="1202" w:author="ZTE_Wubin" w:date="2023-10-16T10:39:40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1203" w:author="ZTE_Wubin" w:date="2023-10-16T10:39:40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960" w:type="dxa"/>
            <w:tcBorders>
              <w:top w:val="single" w:color="auto" w:sz="4" w:space="0"/>
              <w:left w:val="single" w:color="auto" w:sz="4" w:space="0"/>
              <w:bottom w:val="single" w:color="auto" w:sz="4" w:space="0"/>
              <w:right w:val="single" w:color="auto" w:sz="4" w:space="0"/>
            </w:tcBorders>
            <w:tcPrChange w:id="1204" w:author="ZTE_Wubin" w:date="2023-10-16T10:39:40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205" w:author="ZTE_Wubin" w:date="2023-10-16T10:39:40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1992.5</w:t>
            </w:r>
          </w:p>
        </w:tc>
        <w:tc>
          <w:tcPr>
            <w:tcW w:w="977" w:type="dxa"/>
            <w:tcBorders>
              <w:top w:val="single" w:color="auto" w:sz="4" w:space="0"/>
              <w:left w:val="single" w:color="auto" w:sz="4" w:space="0"/>
              <w:bottom w:val="single" w:color="auto" w:sz="4" w:space="0"/>
              <w:right w:val="single" w:color="auto" w:sz="4" w:space="0"/>
            </w:tcBorders>
            <w:tcPrChange w:id="1206" w:author="ZTE_Wubin" w:date="2023-10-16T10:39:40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eastAsia="ko-KR"/>
              </w:rPr>
              <w:t>8.5</w:t>
            </w:r>
          </w:p>
        </w:tc>
        <w:tc>
          <w:tcPr>
            <w:tcW w:w="828" w:type="dxa"/>
            <w:tcBorders>
              <w:top w:val="single" w:color="auto" w:sz="4" w:space="0"/>
              <w:left w:val="single" w:color="auto" w:sz="4" w:space="0"/>
              <w:bottom w:val="single" w:color="auto" w:sz="4" w:space="0"/>
              <w:right w:val="single" w:color="auto" w:sz="4" w:space="0"/>
            </w:tcBorders>
            <w:tcPrChange w:id="1207" w:author="ZTE_Wubin" w:date="2023-10-16T10:39:40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1208" w:author="ZTE_Wubin" w:date="2023-10-16T10:39:40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9" w:author="ZTE_Wubin" w:date="2023-10-16T10:39:40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210" w:author="ZTE_Wubin" w:date="2023-10-16T10:39:40Z">
              <w:tcPr>
                <w:tcW w:w="2006"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tcPrChange w:id="1211" w:author="ZTE_Wubin" w:date="2023-10-16T10:39:40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n41</w:t>
            </w:r>
          </w:p>
        </w:tc>
        <w:tc>
          <w:tcPr>
            <w:tcW w:w="959" w:type="dxa"/>
            <w:tcBorders>
              <w:top w:val="single" w:color="auto" w:sz="4" w:space="0"/>
              <w:left w:val="single" w:color="auto" w:sz="4" w:space="0"/>
              <w:bottom w:val="nil"/>
              <w:right w:val="single" w:color="auto" w:sz="4" w:space="0"/>
            </w:tcBorders>
            <w:tcPrChange w:id="1212" w:author="ZTE_Wubin" w:date="2023-10-16T10:39:40Z">
              <w:tcPr>
                <w:tcW w:w="95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64" w:type="dxa"/>
            <w:tcBorders>
              <w:top w:val="single" w:color="auto" w:sz="4" w:space="0"/>
              <w:left w:val="single" w:color="auto" w:sz="4" w:space="0"/>
              <w:bottom w:val="nil"/>
              <w:right w:val="single" w:color="auto" w:sz="4" w:space="0"/>
            </w:tcBorders>
            <w:tcPrChange w:id="1213" w:author="ZTE_Wubin" w:date="2023-10-16T10:39:40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90</w:t>
            </w:r>
          </w:p>
        </w:tc>
        <w:tc>
          <w:tcPr>
            <w:tcW w:w="960" w:type="dxa"/>
            <w:tcBorders>
              <w:top w:val="single" w:color="auto" w:sz="4" w:space="0"/>
              <w:left w:val="single" w:color="auto" w:sz="4" w:space="0"/>
              <w:bottom w:val="nil"/>
              <w:right w:val="single" w:color="auto" w:sz="4" w:space="0"/>
            </w:tcBorders>
            <w:tcPrChange w:id="1214" w:author="ZTE_Wubin" w:date="2023-10-16T10:39:40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(RBstart=0)</w:t>
            </w:r>
          </w:p>
        </w:tc>
        <w:tc>
          <w:tcPr>
            <w:tcW w:w="960" w:type="dxa"/>
            <w:tcBorders>
              <w:top w:val="single" w:color="auto" w:sz="4" w:space="0"/>
              <w:left w:val="single" w:color="auto" w:sz="4" w:space="0"/>
              <w:bottom w:val="nil"/>
              <w:right w:val="single" w:color="auto" w:sz="4" w:space="0"/>
            </w:tcBorders>
            <w:tcPrChange w:id="1215" w:author="ZTE_Wubin" w:date="2023-10-16T10:39:40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77" w:type="dxa"/>
            <w:tcBorders>
              <w:top w:val="single" w:color="auto" w:sz="4" w:space="0"/>
              <w:left w:val="single" w:color="auto" w:sz="4" w:space="0"/>
              <w:bottom w:val="nil"/>
              <w:right w:val="single" w:color="auto" w:sz="4" w:space="0"/>
            </w:tcBorders>
            <w:tcPrChange w:id="1216" w:author="ZTE_Wubin" w:date="2023-10-16T10:39:40Z">
              <w:tcPr>
                <w:tcW w:w="97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eastAsia" w:cs="Arial" w:eastAsiaTheme="minorEastAsia"/>
                <w:szCs w:val="20"/>
                <w:lang w:eastAsia="ja-JP"/>
              </w:rPr>
              <w:t>N/A</w:t>
            </w:r>
          </w:p>
        </w:tc>
        <w:tc>
          <w:tcPr>
            <w:tcW w:w="828" w:type="dxa"/>
            <w:tcBorders>
              <w:top w:val="single" w:color="auto" w:sz="4" w:space="0"/>
              <w:left w:val="single" w:color="auto" w:sz="4" w:space="0"/>
              <w:bottom w:val="nil"/>
              <w:right w:val="single" w:color="auto" w:sz="4" w:space="0"/>
            </w:tcBorders>
            <w:tcPrChange w:id="1217" w:author="ZTE_Wubin" w:date="2023-10-16T10:39:40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6" w:type="dxa"/>
            <w:tcBorders>
              <w:top w:val="single" w:color="auto" w:sz="4" w:space="0"/>
              <w:left w:val="single" w:color="auto" w:sz="4" w:space="0"/>
              <w:bottom w:val="nil"/>
              <w:right w:val="single" w:color="auto" w:sz="4" w:space="0"/>
            </w:tcBorders>
            <w:tcPrChange w:id="1218" w:author="ZTE_Wubin" w:date="2023-10-16T10:39:40Z">
              <w:tcPr>
                <w:tcW w:w="105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eastAsia"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9" w:author="ZTE_Wubin" w:date="2023-10-16T10:39:40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220" w:author="ZTE_Wubin" w:date="2023-10-16T10:39:40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Change w:id="1221" w:author="ZTE_Wubin" w:date="2023-10-16T10:39:40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59" w:type="dxa"/>
            <w:tcBorders>
              <w:top w:val="nil"/>
              <w:left w:val="single" w:color="auto" w:sz="4" w:space="0"/>
              <w:bottom w:val="single" w:color="auto" w:sz="4" w:space="0"/>
              <w:right w:val="single" w:color="auto" w:sz="4" w:space="0"/>
            </w:tcBorders>
            <w:tcPrChange w:id="1222" w:author="ZTE_Wubin" w:date="2023-10-16T10:39:40Z">
              <w:tcPr>
                <w:tcW w:w="95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64" w:type="dxa"/>
            <w:tcBorders>
              <w:top w:val="nil"/>
              <w:left w:val="single" w:color="auto" w:sz="4" w:space="0"/>
              <w:bottom w:val="single" w:color="auto" w:sz="4" w:space="0"/>
              <w:right w:val="single" w:color="auto" w:sz="4" w:space="0"/>
            </w:tcBorders>
            <w:tcPrChange w:id="1223" w:author="ZTE_Wubin" w:date="2023-10-16T10:39:40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100</w:t>
            </w:r>
          </w:p>
        </w:tc>
        <w:tc>
          <w:tcPr>
            <w:tcW w:w="960" w:type="dxa"/>
            <w:tcBorders>
              <w:top w:val="nil"/>
              <w:left w:val="single" w:color="auto" w:sz="4" w:space="0"/>
              <w:bottom w:val="single" w:color="auto" w:sz="4" w:space="0"/>
              <w:right w:val="single" w:color="auto" w:sz="4" w:space="0"/>
            </w:tcBorders>
            <w:tcPrChange w:id="1224" w:author="ZTE_Wubin" w:date="2023-10-16T10:39:40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w:t>
            </w:r>
            <w:r>
              <w:rPr>
                <w:rFonts w:hint="eastAsia" w:eastAsiaTheme="minorEastAsia"/>
                <w:szCs w:val="20"/>
                <w:lang w:val="en-US" w:eastAsia="zh-CN"/>
              </w:rPr>
              <w:t>221</w:t>
            </w:r>
            <w:r>
              <w:rPr>
                <w:rFonts w:hint="default" w:eastAsiaTheme="minorEastAsia"/>
                <w:szCs w:val="20"/>
                <w:lang w:eastAsia="ja-JP"/>
              </w:rPr>
              <w:t>)</w:t>
            </w:r>
          </w:p>
        </w:tc>
        <w:tc>
          <w:tcPr>
            <w:tcW w:w="960" w:type="dxa"/>
            <w:tcBorders>
              <w:top w:val="nil"/>
              <w:left w:val="single" w:color="auto" w:sz="4" w:space="0"/>
              <w:bottom w:val="single" w:color="auto" w:sz="4" w:space="0"/>
              <w:right w:val="single" w:color="auto" w:sz="4" w:space="0"/>
            </w:tcBorders>
            <w:tcPrChange w:id="1225" w:author="ZTE_Wubin" w:date="2023-10-16T10:39:40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77" w:type="dxa"/>
            <w:tcBorders>
              <w:top w:val="nil"/>
              <w:left w:val="single" w:color="auto" w:sz="4" w:space="0"/>
              <w:bottom w:val="single" w:color="auto" w:sz="4" w:space="0"/>
              <w:right w:val="single" w:color="auto" w:sz="4" w:space="0"/>
            </w:tcBorders>
            <w:tcPrChange w:id="1226" w:author="ZTE_Wubin" w:date="2023-10-16T10:39:40Z">
              <w:tcPr>
                <w:tcW w:w="97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p>
        </w:tc>
        <w:tc>
          <w:tcPr>
            <w:tcW w:w="828" w:type="dxa"/>
            <w:tcBorders>
              <w:top w:val="nil"/>
              <w:left w:val="single" w:color="auto" w:sz="4" w:space="0"/>
              <w:bottom w:val="single" w:color="auto" w:sz="4" w:space="0"/>
              <w:right w:val="single" w:color="auto" w:sz="4" w:space="0"/>
            </w:tcBorders>
            <w:tcPrChange w:id="1227" w:author="ZTE_Wubin" w:date="2023-10-16T10:39:40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Change w:id="1228" w:author="ZTE_Wubin" w:date="2023-10-16T10:39:40Z">
              <w:tcPr>
                <w:tcW w:w="105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29" w:author="ZTE_Wubin" w:date="2023-10-16T10:39:03Z"/>
          <w:trPrChange w:id="1230" w:author="ZTE_Wubin" w:date="2023-10-16T10:40:43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231"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232"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top"/>
            <w:tcPrChange w:id="1233" w:author="ZTE_Wubin" w:date="2023-10-16T10:40:43Z">
              <w:tcPr>
                <w:tcW w:w="1145"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34" w:author="ZTE_Wubin" w:date="2023-10-16T10:39:03Z"/>
                <w:rFonts w:hint="default" w:ascii="Arial" w:hAnsi="Arial" w:eastAsia="宋体" w:cs="Arial"/>
                <w:sz w:val="18"/>
                <w:szCs w:val="18"/>
                <w:lang w:val="en-US" w:eastAsia="zh-CN" w:bidi="ar-SA"/>
              </w:rPr>
            </w:pPr>
            <w:ins w:id="1235" w:author="ZTE_Wubin" w:date="2023-10-16T10:35:58Z">
              <w:r>
                <w:rPr>
                  <w:rFonts w:hint="default" w:ascii="Arial" w:hAnsi="Arial" w:eastAsia="宋体" w:cs="Arial"/>
                  <w:sz w:val="18"/>
                  <w:szCs w:val="18"/>
                </w:rPr>
                <w:t>n25</w:t>
              </w:r>
            </w:ins>
          </w:p>
        </w:tc>
        <w:tc>
          <w:tcPr>
            <w:tcW w:w="959" w:type="dxa"/>
            <w:tcBorders>
              <w:top w:val="nil"/>
              <w:left w:val="single" w:color="auto" w:sz="4" w:space="0"/>
              <w:bottom w:val="single" w:color="auto" w:sz="4" w:space="0"/>
              <w:right w:val="single" w:color="auto" w:sz="4" w:space="0"/>
            </w:tcBorders>
            <w:vAlign w:val="top"/>
            <w:tcPrChange w:id="1236"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37" w:author="ZTE_Wubin" w:date="2023-10-16T10:39:03Z"/>
                <w:rFonts w:hint="eastAsia" w:ascii="Arial" w:hAnsi="Arial" w:eastAsia="宋体" w:cs="Arial"/>
                <w:sz w:val="18"/>
                <w:szCs w:val="18"/>
                <w:lang w:val="en-US" w:eastAsia="zh-CN" w:bidi="ar-SA"/>
              </w:rPr>
            </w:pPr>
            <w:ins w:id="1238" w:author="ZTE_Wubin" w:date="2023-10-16T10:35:58Z">
              <w:r>
                <w:rPr>
                  <w:rFonts w:hint="default" w:ascii="Arial" w:hAnsi="Arial" w:eastAsia="宋体" w:cs="Arial"/>
                  <w:sz w:val="18"/>
                  <w:szCs w:val="18"/>
                </w:rPr>
                <w:t>1860</w:t>
              </w:r>
            </w:ins>
          </w:p>
        </w:tc>
        <w:tc>
          <w:tcPr>
            <w:tcW w:w="964" w:type="dxa"/>
            <w:tcBorders>
              <w:top w:val="nil"/>
              <w:left w:val="single" w:color="auto" w:sz="4" w:space="0"/>
              <w:bottom w:val="single" w:color="auto" w:sz="4" w:space="0"/>
              <w:right w:val="single" w:color="auto" w:sz="4" w:space="0"/>
            </w:tcBorders>
            <w:vAlign w:val="top"/>
            <w:tcPrChange w:id="1239"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40" w:author="ZTE_Wubin" w:date="2023-10-16T10:39:03Z"/>
                <w:rFonts w:hint="default" w:ascii="Arial" w:hAnsi="Arial" w:eastAsia="宋体" w:cs="Arial"/>
                <w:sz w:val="18"/>
                <w:szCs w:val="18"/>
                <w:lang w:val="en-GB" w:eastAsia="ko-KR" w:bidi="ar-SA"/>
              </w:rPr>
            </w:pPr>
            <w:ins w:id="1241" w:author="ZTE_Wubin" w:date="2023-10-16T10:35:58Z">
              <w:r>
                <w:rPr>
                  <w:rFonts w:hint="default" w:ascii="Arial" w:hAnsi="Arial" w:eastAsia="宋体" w:cs="Arial"/>
                  <w:sz w:val="18"/>
                  <w:szCs w:val="18"/>
                </w:rPr>
                <w:t>5</w:t>
              </w:r>
            </w:ins>
          </w:p>
        </w:tc>
        <w:tc>
          <w:tcPr>
            <w:tcW w:w="960" w:type="dxa"/>
            <w:tcBorders>
              <w:top w:val="nil"/>
              <w:left w:val="single" w:color="auto" w:sz="4" w:space="0"/>
              <w:bottom w:val="single" w:color="auto" w:sz="4" w:space="0"/>
              <w:right w:val="single" w:color="auto" w:sz="4" w:space="0"/>
            </w:tcBorders>
            <w:vAlign w:val="top"/>
            <w:tcPrChange w:id="1242"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43" w:author="ZTE_Wubin" w:date="2023-10-16T10:39:03Z"/>
                <w:rFonts w:hint="default" w:ascii="Arial" w:hAnsi="Arial" w:eastAsia="宋体" w:cs="Arial"/>
                <w:sz w:val="18"/>
                <w:szCs w:val="18"/>
                <w:lang w:val="en-GB" w:eastAsia="ja-JP" w:bidi="ar-SA"/>
              </w:rPr>
            </w:pPr>
            <w:ins w:id="1244" w:author="ZTE_Wubin" w:date="2023-10-16T10:35:58Z">
              <w:r>
                <w:rPr>
                  <w:rFonts w:hint="default" w:ascii="Arial" w:hAnsi="Arial" w:eastAsia="宋体" w:cs="Arial"/>
                  <w:sz w:val="18"/>
                  <w:szCs w:val="18"/>
                </w:rPr>
                <w:t>25</w:t>
              </w:r>
            </w:ins>
          </w:p>
        </w:tc>
        <w:tc>
          <w:tcPr>
            <w:tcW w:w="960" w:type="dxa"/>
            <w:tcBorders>
              <w:top w:val="nil"/>
              <w:left w:val="single" w:color="auto" w:sz="4" w:space="0"/>
              <w:bottom w:val="single" w:color="auto" w:sz="4" w:space="0"/>
              <w:right w:val="single" w:color="auto" w:sz="4" w:space="0"/>
            </w:tcBorders>
            <w:vAlign w:val="top"/>
            <w:tcPrChange w:id="1245"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46" w:author="ZTE_Wubin" w:date="2023-10-16T10:39:03Z"/>
                <w:rFonts w:hint="eastAsia" w:ascii="Arial" w:hAnsi="Arial" w:eastAsia="宋体" w:cs="Arial"/>
                <w:sz w:val="18"/>
                <w:szCs w:val="18"/>
                <w:lang w:val="en-US" w:eastAsia="zh-CN" w:bidi="ar-SA"/>
              </w:rPr>
            </w:pPr>
            <w:ins w:id="1247" w:author="ZTE_Wubin" w:date="2023-10-16T10:35:58Z">
              <w:r>
                <w:rPr>
                  <w:rFonts w:hint="default" w:ascii="Arial" w:hAnsi="Arial" w:eastAsia="宋体" w:cs="Arial"/>
                  <w:sz w:val="18"/>
                  <w:szCs w:val="18"/>
                </w:rPr>
                <w:t>1940</w:t>
              </w:r>
            </w:ins>
          </w:p>
        </w:tc>
        <w:tc>
          <w:tcPr>
            <w:tcW w:w="977" w:type="dxa"/>
            <w:tcBorders>
              <w:top w:val="nil"/>
              <w:left w:val="single" w:color="auto" w:sz="4" w:space="0"/>
              <w:bottom w:val="single" w:color="auto" w:sz="4" w:space="0"/>
              <w:right w:val="single" w:color="auto" w:sz="4" w:space="0"/>
            </w:tcBorders>
            <w:vAlign w:val="top"/>
            <w:tcPrChange w:id="1248"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49" w:author="ZTE_Wubin" w:date="2023-10-16T10:39:03Z"/>
                <w:rFonts w:hint="default" w:ascii="Arial" w:hAnsi="Arial" w:eastAsia="宋体" w:cs="Arial"/>
                <w:sz w:val="18"/>
                <w:szCs w:val="18"/>
                <w:lang w:val="en-GB" w:eastAsia="en-US" w:bidi="ar-SA"/>
              </w:rPr>
            </w:pPr>
            <w:ins w:id="1250" w:author="ZTE_Wubin" w:date="2023-10-16T10:35:58Z">
              <w:r>
                <w:rPr>
                  <w:rFonts w:hint="eastAsia" w:ascii="Arial" w:hAnsi="Arial" w:cs="Arial"/>
                  <w:color w:val="000000" w:themeColor="text1"/>
                  <w:sz w:val="18"/>
                  <w:szCs w:val="18"/>
                  <w:lang w:val="en-US" w:eastAsia="zh-CN"/>
                  <w14:textFill>
                    <w14:solidFill>
                      <w14:schemeClr w14:val="tx1"/>
                    </w14:solidFill>
                  </w14:textFill>
                </w:rPr>
                <w:t>15.3</w:t>
              </w:r>
            </w:ins>
          </w:p>
        </w:tc>
        <w:tc>
          <w:tcPr>
            <w:tcW w:w="828" w:type="dxa"/>
            <w:tcBorders>
              <w:top w:val="nil"/>
              <w:left w:val="single" w:color="auto" w:sz="4" w:space="0"/>
              <w:bottom w:val="single" w:color="auto" w:sz="4" w:space="0"/>
              <w:right w:val="single" w:color="auto" w:sz="4" w:space="0"/>
            </w:tcBorders>
            <w:vAlign w:val="top"/>
            <w:tcPrChange w:id="1251"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52" w:author="ZTE_Wubin" w:date="2023-10-16T10:39:03Z"/>
                <w:rFonts w:hint="default" w:ascii="Arial" w:hAnsi="Arial" w:eastAsia="宋体" w:cs="Arial"/>
                <w:sz w:val="18"/>
                <w:szCs w:val="18"/>
                <w:lang w:val="en-US" w:eastAsia="zh-CN" w:bidi="ar-SA"/>
              </w:rPr>
            </w:pPr>
            <w:ins w:id="1253" w:author="ZTE_Wubin" w:date="2023-10-16T10:35:58Z">
              <w:r>
                <w:rPr>
                  <w:rFonts w:hint="default" w:ascii="Arial" w:hAnsi="Arial" w:eastAsia="宋体" w:cs="Arial"/>
                  <w:sz w:val="18"/>
                  <w:szCs w:val="18"/>
                </w:rPr>
                <w:t>FDD</w:t>
              </w:r>
            </w:ins>
          </w:p>
        </w:tc>
        <w:tc>
          <w:tcPr>
            <w:tcW w:w="1056" w:type="dxa"/>
            <w:tcBorders>
              <w:top w:val="nil"/>
              <w:left w:val="single" w:color="auto" w:sz="4" w:space="0"/>
              <w:bottom w:val="single" w:color="auto" w:sz="4" w:space="0"/>
              <w:right w:val="single" w:color="auto" w:sz="4" w:space="0"/>
            </w:tcBorders>
            <w:vAlign w:val="top"/>
            <w:tcPrChange w:id="1254"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55" w:author="ZTE_Wubin" w:date="2023-10-16T10:39:03Z"/>
                <w:rFonts w:hint="default" w:ascii="Arial" w:hAnsi="Arial" w:eastAsia="宋体" w:cs="Arial"/>
                <w:sz w:val="18"/>
                <w:szCs w:val="18"/>
                <w:lang w:val="en-GB" w:eastAsia="ja-JP" w:bidi="ar-SA"/>
              </w:rPr>
            </w:pPr>
            <w:ins w:id="1256" w:author="ZTE_Wubin" w:date="2023-10-16T10:35:58Z">
              <w:r>
                <w:rPr>
                  <w:rFonts w:hint="default" w:ascii="Arial" w:hAnsi="Arial" w:eastAsia="宋体" w:cs="Arial"/>
                  <w:sz w:val="18"/>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57" w:author="ZTE_Wubin" w:date="2023-10-16T10:39:03Z"/>
          <w:trPrChange w:id="1258" w:author="ZTE_Wubin" w:date="2023-10-16T10:40:43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259"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260" w:author="ZTE_Wubin" w:date="2023-10-16T10:39:03Z"/>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1261" w:author="ZTE_Wubin" w:date="2023-10-16T10:40:43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1262" w:author="ZTE_Wubin" w:date="2023-10-16T10:39:03Z"/>
                <w:rFonts w:hint="default" w:ascii="Arial" w:hAnsi="Arial" w:eastAsia="宋体" w:cs="Arial"/>
                <w:sz w:val="18"/>
                <w:szCs w:val="18"/>
                <w:lang w:val="en-US" w:eastAsia="zh-CN" w:bidi="ar-SA"/>
              </w:rPr>
            </w:pPr>
            <w:ins w:id="1263" w:author="ZTE_Wubin" w:date="2023-10-16T10:35:58Z">
              <w:r>
                <w:rPr>
                  <w:rFonts w:hint="default" w:ascii="Arial" w:hAnsi="Arial" w:eastAsia="宋体" w:cs="Arial"/>
                  <w:color w:val="000000"/>
                  <w:sz w:val="18"/>
                  <w:szCs w:val="18"/>
                </w:rPr>
                <w:t>n41</w:t>
              </w:r>
            </w:ins>
          </w:p>
        </w:tc>
        <w:tc>
          <w:tcPr>
            <w:tcW w:w="959" w:type="dxa"/>
            <w:tcBorders>
              <w:top w:val="nil"/>
              <w:left w:val="single" w:color="auto" w:sz="4" w:space="0"/>
              <w:bottom w:val="single" w:color="auto" w:sz="4" w:space="0"/>
              <w:right w:val="single" w:color="auto" w:sz="4" w:space="0"/>
            </w:tcBorders>
            <w:vAlign w:val="top"/>
            <w:tcPrChange w:id="1264"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65" w:author="ZTE_Wubin" w:date="2023-10-16T10:39:03Z"/>
                <w:rFonts w:hint="eastAsia" w:ascii="Arial" w:hAnsi="Arial" w:eastAsia="宋体" w:cs="Arial"/>
                <w:sz w:val="18"/>
                <w:szCs w:val="18"/>
                <w:lang w:val="en-US" w:eastAsia="zh-CN" w:bidi="ar-SA"/>
              </w:rPr>
            </w:pPr>
            <w:ins w:id="1266" w:author="ZTE_Wubin" w:date="2023-10-16T10:35:58Z">
              <w:r>
                <w:rPr>
                  <w:rFonts w:hint="default" w:ascii="Arial" w:hAnsi="Arial" w:eastAsia="宋体" w:cs="Arial"/>
                  <w:sz w:val="18"/>
                  <w:szCs w:val="18"/>
                </w:rPr>
                <w:t>2501</w:t>
              </w:r>
            </w:ins>
          </w:p>
        </w:tc>
        <w:tc>
          <w:tcPr>
            <w:tcW w:w="964" w:type="dxa"/>
            <w:tcBorders>
              <w:top w:val="nil"/>
              <w:left w:val="single" w:color="auto" w:sz="4" w:space="0"/>
              <w:bottom w:val="single" w:color="auto" w:sz="4" w:space="0"/>
              <w:right w:val="single" w:color="auto" w:sz="4" w:space="0"/>
            </w:tcBorders>
            <w:vAlign w:val="top"/>
            <w:tcPrChange w:id="1267"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68" w:author="ZTE_Wubin" w:date="2023-10-16T10:39:03Z"/>
                <w:rFonts w:hint="default" w:ascii="Arial" w:hAnsi="Arial" w:eastAsia="宋体" w:cs="Arial"/>
                <w:sz w:val="18"/>
                <w:szCs w:val="18"/>
                <w:lang w:val="en-GB" w:eastAsia="ko-KR" w:bidi="ar-SA"/>
              </w:rPr>
            </w:pPr>
            <w:ins w:id="1269" w:author="ZTE_Wubin" w:date="2023-10-16T10:35:58Z">
              <w:r>
                <w:rPr>
                  <w:rFonts w:hint="default" w:ascii="Arial" w:hAnsi="Arial" w:eastAsia="宋体" w:cs="Arial"/>
                  <w:sz w:val="18"/>
                  <w:szCs w:val="18"/>
                  <w:lang w:eastAsia="zh-CN"/>
                </w:rPr>
                <w:t>10</w:t>
              </w:r>
            </w:ins>
          </w:p>
        </w:tc>
        <w:tc>
          <w:tcPr>
            <w:tcW w:w="960" w:type="dxa"/>
            <w:tcBorders>
              <w:top w:val="nil"/>
              <w:left w:val="single" w:color="auto" w:sz="4" w:space="0"/>
              <w:bottom w:val="single" w:color="auto" w:sz="4" w:space="0"/>
              <w:right w:val="single" w:color="auto" w:sz="4" w:space="0"/>
            </w:tcBorders>
            <w:vAlign w:val="top"/>
            <w:tcPrChange w:id="1270"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71" w:author="ZTE_Wubin" w:date="2023-10-16T10:39:03Z"/>
                <w:rFonts w:hint="eastAsia" w:ascii="Arial" w:hAnsi="Arial" w:eastAsia="宋体" w:cs="Arial"/>
                <w:sz w:val="18"/>
                <w:szCs w:val="18"/>
                <w:lang w:val="en-US" w:eastAsia="zh-CN" w:bidi="ar-SA"/>
              </w:rPr>
            </w:pPr>
            <w:ins w:id="1272" w:author="ZTE_Wubin" w:date="2023-10-16T10:35:58Z">
              <w:r>
                <w:rPr>
                  <w:rFonts w:hint="default" w:ascii="Arial" w:hAnsi="Arial" w:eastAsia="宋体" w:cs="Arial"/>
                  <w:sz w:val="18"/>
                  <w:szCs w:val="18"/>
                </w:rPr>
                <w:t xml:space="preserve">1 </w:t>
              </w:r>
            </w:ins>
            <w:ins w:id="1273" w:author="ZTE_Wubin" w:date="2023-10-16T10:39:56Z">
              <w:r>
                <w:rPr>
                  <w:rFonts w:hint="eastAsia" w:ascii="Arial" w:hAnsi="Arial" w:eastAsia="宋体" w:cs="Arial"/>
                  <w:sz w:val="18"/>
                  <w:szCs w:val="18"/>
                  <w:lang w:val="en-US" w:eastAsia="zh-CN"/>
                </w:rPr>
                <w:t>(</w:t>
              </w:r>
            </w:ins>
            <w:ins w:id="1274" w:author="ZTE_Wubin" w:date="2023-10-16T10:35:58Z">
              <w:r>
                <w:rPr>
                  <w:rFonts w:hint="default" w:ascii="Arial" w:hAnsi="Arial" w:eastAsia="宋体" w:cs="Arial"/>
                  <w:sz w:val="18"/>
                  <w:szCs w:val="18"/>
                </w:rPr>
                <w:t>RBstart = 25</w:t>
              </w:r>
            </w:ins>
            <w:ins w:id="1275" w:author="ZTE_Wubin" w:date="2023-10-16T10:39:58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1276"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77" w:author="ZTE_Wubin" w:date="2023-10-16T10:39:03Z"/>
                <w:rFonts w:hint="eastAsia" w:ascii="Arial" w:hAnsi="Arial" w:eastAsia="宋体" w:cs="Arial"/>
                <w:sz w:val="18"/>
                <w:szCs w:val="18"/>
                <w:lang w:val="en-US" w:eastAsia="zh-CN" w:bidi="ar-SA"/>
              </w:rPr>
            </w:pPr>
            <w:ins w:id="1278" w:author="ZTE_Wubin" w:date="2023-10-16T10:35:58Z">
              <w:r>
                <w:rPr>
                  <w:rFonts w:hint="default" w:ascii="Arial" w:hAnsi="Arial" w:eastAsia="宋体" w:cs="Arial"/>
                  <w:sz w:val="18"/>
                  <w:szCs w:val="18"/>
                </w:rPr>
                <w:t>2501</w:t>
              </w:r>
            </w:ins>
          </w:p>
        </w:tc>
        <w:tc>
          <w:tcPr>
            <w:tcW w:w="977" w:type="dxa"/>
            <w:tcBorders>
              <w:top w:val="single" w:color="auto" w:sz="4" w:space="0"/>
              <w:left w:val="single" w:color="auto" w:sz="4" w:space="0"/>
              <w:bottom w:val="nil"/>
              <w:right w:val="single" w:color="auto" w:sz="4" w:space="0"/>
            </w:tcBorders>
            <w:vAlign w:val="top"/>
            <w:tcPrChange w:id="1279"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80" w:author="ZTE_Wubin" w:date="2023-10-16T10:39:03Z"/>
                <w:rFonts w:hint="default" w:ascii="Arial" w:hAnsi="Arial" w:eastAsia="宋体" w:cs="Arial"/>
                <w:sz w:val="18"/>
                <w:szCs w:val="18"/>
                <w:lang w:val="en-GB" w:eastAsia="en-US" w:bidi="ar-SA"/>
              </w:rPr>
            </w:pPr>
            <w:ins w:id="1281" w:author="ZTE_Wubin" w:date="2023-10-16T10:35:58Z">
              <w:r>
                <w:rPr>
                  <w:rFonts w:hint="default" w:ascii="Arial" w:hAnsi="Arial" w:eastAsia="宋体" w:cs="Arial"/>
                  <w:sz w:val="18"/>
                  <w:szCs w:val="18"/>
                </w:rPr>
                <w:t>N/A</w:t>
              </w:r>
            </w:ins>
          </w:p>
        </w:tc>
        <w:tc>
          <w:tcPr>
            <w:tcW w:w="828" w:type="dxa"/>
            <w:tcBorders>
              <w:top w:val="single" w:color="auto" w:sz="4" w:space="0"/>
              <w:left w:val="single" w:color="auto" w:sz="4" w:space="0"/>
              <w:bottom w:val="nil"/>
              <w:right w:val="single" w:color="auto" w:sz="4" w:space="0"/>
            </w:tcBorders>
            <w:vAlign w:val="top"/>
            <w:tcPrChange w:id="1282"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83" w:author="ZTE_Wubin" w:date="2023-10-16T10:39:03Z"/>
                <w:rFonts w:hint="default" w:ascii="Arial" w:hAnsi="Arial" w:eastAsia="宋体" w:cs="Arial"/>
                <w:sz w:val="18"/>
                <w:szCs w:val="18"/>
                <w:lang w:val="en-US" w:eastAsia="zh-CN" w:bidi="ar-SA"/>
              </w:rPr>
            </w:pPr>
            <w:ins w:id="1284" w:author="ZTE_Wubin" w:date="2023-10-16T10:35:58Z">
              <w:r>
                <w:rPr>
                  <w:rFonts w:hint="default" w:ascii="Arial" w:hAnsi="Arial" w:eastAsia="宋体" w:cs="Arial"/>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top"/>
            <w:tcPrChange w:id="1285"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86" w:author="ZTE_Wubin" w:date="2023-10-16T10:39:03Z"/>
                <w:rFonts w:hint="default" w:ascii="Arial" w:hAnsi="Arial" w:eastAsia="宋体" w:cs="Arial"/>
                <w:sz w:val="18"/>
                <w:szCs w:val="18"/>
                <w:lang w:val="en-GB" w:eastAsia="ja-JP" w:bidi="ar-SA"/>
              </w:rPr>
            </w:pPr>
            <w:ins w:id="1287" w:author="ZTE_Wubin" w:date="2023-10-16T10:35:58Z">
              <w:r>
                <w:rPr>
                  <w:rFonts w:hint="default" w:ascii="Arial" w:hAnsi="Arial" w:eastAsia="宋体" w:cs="Arial"/>
                  <w:sz w:val="18"/>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9"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88" w:author="ZTE_Wubin" w:date="2023-10-16T10:39:03Z"/>
          <w:trPrChange w:id="1289" w:author="ZTE_Wubin" w:date="2023-10-16T10:40:43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tcPrChange w:id="1290"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291"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center"/>
            <w:tcPrChange w:id="1292" w:author="ZTE_Wubin" w:date="2023-10-16T10:40:43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1293" w:author="ZTE_Wubin" w:date="2023-10-16T10:39:03Z"/>
                <w:rFonts w:hint="default" w:ascii="Arial" w:hAnsi="Arial" w:eastAsia="宋体" w:cs="Arial"/>
                <w:color w:val="000000"/>
                <w:sz w:val="18"/>
                <w:szCs w:val="18"/>
                <w:lang w:val="en-US" w:eastAsia="zh-CN" w:bidi="ar-SA"/>
              </w:rPr>
            </w:pPr>
          </w:p>
        </w:tc>
        <w:tc>
          <w:tcPr>
            <w:tcW w:w="959" w:type="dxa"/>
            <w:tcBorders>
              <w:top w:val="nil"/>
              <w:left w:val="single" w:color="auto" w:sz="4" w:space="0"/>
              <w:bottom w:val="single" w:color="auto" w:sz="4" w:space="0"/>
              <w:right w:val="single" w:color="auto" w:sz="4" w:space="0"/>
            </w:tcBorders>
            <w:vAlign w:val="top"/>
            <w:tcPrChange w:id="1294"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95" w:author="ZTE_Wubin" w:date="2023-10-16T10:39:03Z"/>
                <w:rFonts w:hint="eastAsia" w:ascii="Arial" w:hAnsi="Arial" w:eastAsia="宋体" w:cs="Arial"/>
                <w:sz w:val="18"/>
                <w:szCs w:val="18"/>
                <w:lang w:val="en-US" w:eastAsia="zh-CN" w:bidi="ar-SA"/>
              </w:rPr>
            </w:pPr>
            <w:ins w:id="1296" w:author="ZTE_Wubin" w:date="2023-10-16T10:35:58Z">
              <w:r>
                <w:rPr>
                  <w:rFonts w:hint="default" w:ascii="Arial" w:hAnsi="Arial" w:eastAsia="宋体" w:cs="Arial"/>
                  <w:sz w:val="18"/>
                  <w:szCs w:val="18"/>
                </w:rPr>
                <w:t>2556</w:t>
              </w:r>
            </w:ins>
          </w:p>
        </w:tc>
        <w:tc>
          <w:tcPr>
            <w:tcW w:w="964" w:type="dxa"/>
            <w:tcBorders>
              <w:top w:val="nil"/>
              <w:left w:val="single" w:color="auto" w:sz="4" w:space="0"/>
              <w:bottom w:val="single" w:color="auto" w:sz="4" w:space="0"/>
              <w:right w:val="single" w:color="auto" w:sz="4" w:space="0"/>
            </w:tcBorders>
            <w:vAlign w:val="top"/>
            <w:tcPrChange w:id="1297"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98" w:author="ZTE_Wubin" w:date="2023-10-16T10:39:03Z"/>
                <w:rFonts w:hint="default" w:ascii="Arial" w:hAnsi="Arial" w:eastAsia="宋体" w:cs="Arial"/>
                <w:sz w:val="18"/>
                <w:szCs w:val="18"/>
                <w:lang w:val="en-GB" w:eastAsia="ko-KR" w:bidi="ar-SA"/>
              </w:rPr>
            </w:pPr>
            <w:ins w:id="1299" w:author="ZTE_Wubin" w:date="2023-10-16T10:35:58Z">
              <w:r>
                <w:rPr>
                  <w:rFonts w:hint="default" w:ascii="Arial" w:hAnsi="Arial" w:eastAsia="宋体" w:cs="Arial"/>
                  <w:sz w:val="18"/>
                  <w:szCs w:val="18"/>
                </w:rPr>
                <w:t>100</w:t>
              </w:r>
            </w:ins>
          </w:p>
        </w:tc>
        <w:tc>
          <w:tcPr>
            <w:tcW w:w="960" w:type="dxa"/>
            <w:tcBorders>
              <w:top w:val="nil"/>
              <w:left w:val="single" w:color="auto" w:sz="4" w:space="0"/>
              <w:bottom w:val="single" w:color="auto" w:sz="4" w:space="0"/>
              <w:right w:val="single" w:color="auto" w:sz="4" w:space="0"/>
            </w:tcBorders>
            <w:vAlign w:val="top"/>
            <w:tcPrChange w:id="1300"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301" w:author="ZTE_Wubin" w:date="2023-10-16T10:39:03Z"/>
                <w:rFonts w:hint="eastAsia" w:ascii="Arial" w:hAnsi="Arial" w:eastAsia="宋体" w:cs="Arial"/>
                <w:sz w:val="18"/>
                <w:szCs w:val="18"/>
                <w:lang w:val="en-US" w:eastAsia="zh-CN" w:bidi="ar-SA"/>
              </w:rPr>
            </w:pPr>
            <w:ins w:id="1302" w:author="ZTE_Wubin" w:date="2023-10-16T10:35:58Z">
              <w:r>
                <w:rPr>
                  <w:rFonts w:hint="default" w:ascii="Arial" w:hAnsi="Arial" w:eastAsia="宋体" w:cs="Arial"/>
                  <w:sz w:val="18"/>
                  <w:szCs w:val="18"/>
                </w:rPr>
                <w:t xml:space="preserve">1 </w:t>
              </w:r>
            </w:ins>
            <w:ins w:id="1303" w:author="ZTE_Wubin" w:date="2023-10-16T10:40:00Z">
              <w:r>
                <w:rPr>
                  <w:rFonts w:hint="eastAsia" w:ascii="Arial" w:hAnsi="Arial" w:eastAsia="宋体" w:cs="Arial"/>
                  <w:sz w:val="18"/>
                  <w:szCs w:val="18"/>
                  <w:lang w:val="en-US" w:eastAsia="zh-CN"/>
                </w:rPr>
                <w:t>(</w:t>
              </w:r>
            </w:ins>
            <w:ins w:id="1304" w:author="ZTE_Wubin" w:date="2023-10-16T10:35:58Z">
              <w:r>
                <w:rPr>
                  <w:rFonts w:hint="default" w:ascii="Arial" w:hAnsi="Arial" w:eastAsia="宋体" w:cs="Arial"/>
                  <w:sz w:val="18"/>
                  <w:szCs w:val="18"/>
                </w:rPr>
                <w:t>RBstart = 208</w:t>
              </w:r>
            </w:ins>
            <w:ins w:id="1305" w:author="ZTE_Wubin" w:date="2023-10-16T10:40:01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1306"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307" w:author="ZTE_Wubin" w:date="2023-10-16T10:39:03Z"/>
                <w:rFonts w:hint="eastAsia" w:ascii="Arial" w:hAnsi="Arial" w:eastAsia="宋体" w:cs="Arial"/>
                <w:sz w:val="18"/>
                <w:szCs w:val="18"/>
                <w:lang w:val="en-US" w:eastAsia="zh-CN" w:bidi="ar-SA"/>
              </w:rPr>
            </w:pPr>
            <w:ins w:id="1308" w:author="ZTE_Wubin" w:date="2023-10-16T10:35:58Z">
              <w:r>
                <w:rPr>
                  <w:rFonts w:hint="default" w:ascii="Arial" w:hAnsi="Arial" w:eastAsia="宋体" w:cs="Arial"/>
                  <w:sz w:val="18"/>
                  <w:szCs w:val="18"/>
                </w:rPr>
                <w:t>2556</w:t>
              </w:r>
            </w:ins>
          </w:p>
        </w:tc>
        <w:tc>
          <w:tcPr>
            <w:tcW w:w="977" w:type="dxa"/>
            <w:tcBorders>
              <w:top w:val="nil"/>
              <w:left w:val="single" w:color="auto" w:sz="4" w:space="0"/>
              <w:bottom w:val="single" w:color="auto" w:sz="4" w:space="0"/>
              <w:right w:val="single" w:color="auto" w:sz="4" w:space="0"/>
            </w:tcBorders>
            <w:vAlign w:val="top"/>
            <w:tcPrChange w:id="1309"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310" w:author="ZTE_Wubin" w:date="2023-10-16T10:39:03Z"/>
                <w:rFonts w:hint="default" w:ascii="Arial" w:hAnsi="Arial" w:eastAsia="宋体" w:cs="Arial"/>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1311"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312" w:author="ZTE_Wubin" w:date="2023-10-16T10:39:03Z"/>
                <w:rFonts w:hint="default" w:ascii="Arial" w:hAnsi="Arial" w:eastAsia="宋体" w:cs="Arial"/>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1313"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314" w:author="ZTE_Wubin" w:date="2023-10-16T10:39:03Z"/>
                <w:rFonts w:hint="default"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CA_n25-n77</w:t>
            </w:r>
            <w:r>
              <w:rPr>
                <w:rFonts w:hint="eastAsia"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en-US"/>
              </w:rPr>
              <w:t>32.1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IMD2</w:t>
            </w:r>
            <w:r>
              <w:rPr>
                <w:rFonts w:hint="default" w:cs="Arial" w:eastAsiaTheme="minorEastAsia"/>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5" w:author="ZTE_Wubin" w:date="2023-10-24T09:01:5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1316" w:author="ZTE_Wubin" w:date="2023-10-24T09:01:55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1317" w:author="ZTE_Wubin" w:date="2023-10-24T09:01:5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tcPrChange w:id="1318" w:author="ZTE_Wubin" w:date="2023-10-24T09:01:5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Change w:id="1319"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10</w:t>
            </w:r>
          </w:p>
        </w:tc>
        <w:tc>
          <w:tcPr>
            <w:tcW w:w="960" w:type="dxa"/>
            <w:tcBorders>
              <w:top w:val="single" w:color="auto" w:sz="4" w:space="0"/>
              <w:left w:val="single" w:color="auto" w:sz="4" w:space="0"/>
              <w:bottom w:val="single" w:color="auto" w:sz="4" w:space="0"/>
              <w:right w:val="single" w:color="auto" w:sz="4" w:space="0"/>
            </w:tcBorders>
            <w:tcPrChange w:id="1320"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Change w:id="1321"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Change w:id="1322" w:author="ZTE_Wubin" w:date="2023-10-24T09:01:5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Change w:id="1323" w:author="ZTE_Wubin" w:date="2023-10-24T09:01:5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24"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5" w:author="ZTE_Wubin" w:date="2023-10-24T09:01:5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326" w:author="ZTE_Wubin" w:date="2023-10-24T09:01:5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ins w:id="1327" w:author="ZTE_Wubin" w:date="2023-10-24T09:01:45Z">
              <w:r>
                <w:rPr>
                  <w:rFonts w:hint="default" w:eastAsia="等线"/>
                  <w:szCs w:val="20"/>
                  <w:lang w:val="en-US" w:eastAsia="zh-CN"/>
                </w:rPr>
                <w:t>CA_n28-n77</w:t>
              </w:r>
            </w:ins>
          </w:p>
        </w:tc>
        <w:tc>
          <w:tcPr>
            <w:tcW w:w="1145" w:type="dxa"/>
            <w:tcBorders>
              <w:top w:val="single" w:color="auto" w:sz="4" w:space="0"/>
              <w:left w:val="single" w:color="auto" w:sz="4" w:space="0"/>
              <w:bottom w:val="single" w:color="auto" w:sz="4" w:space="0"/>
              <w:right w:val="single" w:color="auto" w:sz="4" w:space="0"/>
            </w:tcBorders>
            <w:tcPrChange w:id="1328" w:author="ZTE_Wubin" w:date="2023-10-24T09:01:5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n28</w:t>
            </w:r>
          </w:p>
        </w:tc>
        <w:tc>
          <w:tcPr>
            <w:tcW w:w="959" w:type="dxa"/>
            <w:tcBorders>
              <w:top w:val="single" w:color="auto" w:sz="4" w:space="0"/>
              <w:left w:val="single" w:color="auto" w:sz="4" w:space="0"/>
              <w:bottom w:val="single" w:color="auto" w:sz="4" w:space="0"/>
              <w:right w:val="single" w:color="auto" w:sz="4" w:space="0"/>
            </w:tcBorders>
            <w:tcPrChange w:id="1329" w:author="ZTE_Wubin" w:date="2023-10-24T09:01:5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1330"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331"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332"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Change w:id="1333" w:author="ZTE_Wubin" w:date="2023-10-24T09:01:5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1334" w:author="ZTE_Wubin" w:date="2023-10-24T09:01:5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Change w:id="1335"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zh-CN"/>
              </w:rPr>
              <w:t>IMD2</w:t>
            </w:r>
            <w:r>
              <w:rPr>
                <w:rFonts w:hint="default" w:eastAsiaTheme="minorEastAsia"/>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6" w:author="ZTE_Wubin" w:date="2023-10-24T09:01:55Z">
            <w:trPr>
              <w:trHeight w:val="187" w:hRule="atLeast"/>
              <w:jc w:val="center"/>
            </w:trPr>
          </w:trPrChange>
        </w:trPr>
        <w:tc>
          <w:tcPr>
            <w:tcW w:w="2006" w:type="dxa"/>
            <w:tcBorders>
              <w:top w:val="nil"/>
              <w:left w:val="single" w:color="auto" w:sz="4" w:space="0"/>
              <w:bottom w:val="nil"/>
              <w:right w:val="single" w:color="auto" w:sz="4" w:space="0"/>
            </w:tcBorders>
            <w:tcPrChange w:id="1337" w:author="ZTE_Wubin" w:date="2023-10-24T09:01:5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1338" w:author="ZTE_Wubin" w:date="2023-10-24T09:01:5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n77</w:t>
            </w:r>
            <w:r>
              <w:rPr>
                <w:rFonts w:hint="default" w:eastAsiaTheme="minorEastAsia"/>
                <w:szCs w:val="20"/>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Change w:id="1339" w:author="ZTE_Wubin" w:date="2023-10-24T09:01:5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1340"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341"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342"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Change w:id="1343" w:author="ZTE_Wubin" w:date="2023-10-24T09:01:5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1344" w:author="ZTE_Wubin" w:date="2023-10-24T09:01:5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Change w:id="1345"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6" w:author="ZTE_Wubin" w:date="2023-10-24T09:01:55Z">
            <w:trPr>
              <w:trHeight w:val="187" w:hRule="atLeast"/>
              <w:jc w:val="center"/>
            </w:trPr>
          </w:trPrChange>
        </w:trPr>
        <w:tc>
          <w:tcPr>
            <w:tcW w:w="2006" w:type="dxa"/>
            <w:tcBorders>
              <w:top w:val="nil"/>
              <w:left w:val="single" w:color="auto" w:sz="4" w:space="0"/>
              <w:bottom w:val="nil"/>
              <w:right w:val="single" w:color="auto" w:sz="4" w:space="0"/>
            </w:tcBorders>
            <w:tcPrChange w:id="1347" w:author="ZTE_Wubin" w:date="2023-10-24T09:01:5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del w:id="1348" w:author="ZTE_Wubin" w:date="2023-10-24T09:01:50Z">
              <w:bookmarkStart w:id="184" w:name="OLE_LINK2"/>
              <w:r>
                <w:rPr>
                  <w:rFonts w:hint="default" w:eastAsia="等线"/>
                  <w:szCs w:val="20"/>
                  <w:lang w:val="en-US" w:eastAsia="zh-CN"/>
                </w:rPr>
                <w:delText>CA_n28-n77</w:delText>
              </w:r>
              <w:bookmarkEnd w:id="184"/>
            </w:del>
          </w:p>
        </w:tc>
        <w:tc>
          <w:tcPr>
            <w:tcW w:w="1145" w:type="dxa"/>
            <w:tcBorders>
              <w:top w:val="single" w:color="auto" w:sz="4" w:space="0"/>
              <w:left w:val="single" w:color="auto" w:sz="4" w:space="0"/>
              <w:bottom w:val="single" w:color="auto" w:sz="4" w:space="0"/>
              <w:right w:val="single" w:color="auto" w:sz="4" w:space="0"/>
            </w:tcBorders>
            <w:tcPrChange w:id="1349" w:author="ZTE_Wubin" w:date="2023-10-24T09:01:5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n28</w:t>
            </w:r>
          </w:p>
        </w:tc>
        <w:tc>
          <w:tcPr>
            <w:tcW w:w="959" w:type="dxa"/>
            <w:tcBorders>
              <w:top w:val="single" w:color="auto" w:sz="4" w:space="0"/>
              <w:left w:val="single" w:color="auto" w:sz="4" w:space="0"/>
              <w:bottom w:val="single" w:color="auto" w:sz="4" w:space="0"/>
              <w:right w:val="single" w:color="auto" w:sz="4" w:space="0"/>
            </w:tcBorders>
            <w:tcPrChange w:id="1350" w:author="ZTE_Wubin" w:date="2023-10-24T09:01:5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705.5</w:t>
            </w:r>
          </w:p>
        </w:tc>
        <w:tc>
          <w:tcPr>
            <w:tcW w:w="964" w:type="dxa"/>
            <w:tcBorders>
              <w:top w:val="single" w:color="auto" w:sz="4" w:space="0"/>
              <w:left w:val="single" w:color="auto" w:sz="4" w:space="0"/>
              <w:bottom w:val="single" w:color="auto" w:sz="4" w:space="0"/>
              <w:right w:val="single" w:color="auto" w:sz="4" w:space="0"/>
            </w:tcBorders>
            <w:tcPrChange w:id="1351"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Change w:id="1352"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Change w:id="1353"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760.5</w:t>
            </w:r>
          </w:p>
        </w:tc>
        <w:tc>
          <w:tcPr>
            <w:tcW w:w="977" w:type="dxa"/>
            <w:tcBorders>
              <w:top w:val="single" w:color="auto" w:sz="4" w:space="0"/>
              <w:left w:val="single" w:color="auto" w:sz="4" w:space="0"/>
              <w:bottom w:val="single" w:color="auto" w:sz="4" w:space="0"/>
              <w:right w:val="single" w:color="auto" w:sz="4" w:space="0"/>
            </w:tcBorders>
            <w:tcPrChange w:id="1354" w:author="ZTE_Wubin" w:date="2023-10-24T09:01:5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w:t>
            </w:r>
            <w:r>
              <w:rPr>
                <w:rFonts w:hint="default" w:eastAsia="等线"/>
                <w:szCs w:val="20"/>
                <w:lang w:val="en-US" w:eastAsia="zh-CN"/>
              </w:rPr>
              <w:t>9.2</w:t>
            </w:r>
          </w:p>
        </w:tc>
        <w:tc>
          <w:tcPr>
            <w:tcW w:w="828" w:type="dxa"/>
            <w:tcBorders>
              <w:top w:val="single" w:color="auto" w:sz="4" w:space="0"/>
              <w:left w:val="single" w:color="auto" w:sz="4" w:space="0"/>
              <w:bottom w:val="single" w:color="auto" w:sz="4" w:space="0"/>
              <w:right w:val="single" w:color="auto" w:sz="4" w:space="0"/>
            </w:tcBorders>
            <w:tcPrChange w:id="1355" w:author="ZTE_Wubin" w:date="2023-10-24T09:01:5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1356"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7" w:author="ZTE_Wubin" w:date="2023-10-24T09:01:55Z">
            <w:trPr>
              <w:trHeight w:val="187" w:hRule="atLeast"/>
              <w:jc w:val="center"/>
            </w:trPr>
          </w:trPrChange>
        </w:trPr>
        <w:tc>
          <w:tcPr>
            <w:tcW w:w="2006" w:type="dxa"/>
            <w:tcBorders>
              <w:top w:val="nil"/>
              <w:left w:val="single" w:color="auto" w:sz="4" w:space="0"/>
              <w:bottom w:val="nil"/>
              <w:right w:val="single" w:color="auto" w:sz="4" w:space="0"/>
            </w:tcBorders>
            <w:tcPrChange w:id="1358" w:author="ZTE_Wubin" w:date="2023-10-24T09:01:55Z">
              <w:tcPr>
                <w:tcW w:w="200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Change w:id="1359" w:author="ZTE_Wubin" w:date="2023-10-24T09:01:5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Change w:id="1360" w:author="ZTE_Wubin" w:date="2023-10-24T09:01:5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64" w:type="dxa"/>
            <w:tcBorders>
              <w:top w:val="single" w:color="auto" w:sz="4" w:space="0"/>
              <w:left w:val="single" w:color="auto" w:sz="4" w:space="0"/>
              <w:bottom w:val="single" w:color="auto" w:sz="4" w:space="0"/>
              <w:right w:val="single" w:color="auto" w:sz="4" w:space="0"/>
            </w:tcBorders>
            <w:tcPrChange w:id="1361"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1362"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1363" w:author="ZTE_Wubin" w:date="2023-10-24T09:01:5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77" w:type="dxa"/>
            <w:tcBorders>
              <w:top w:val="single" w:color="auto" w:sz="4" w:space="0"/>
              <w:left w:val="single" w:color="auto" w:sz="4" w:space="0"/>
              <w:bottom w:val="single" w:color="auto" w:sz="4" w:space="0"/>
              <w:right w:val="single" w:color="auto" w:sz="4" w:space="0"/>
            </w:tcBorders>
            <w:tcPrChange w:id="1364" w:author="ZTE_Wubin" w:date="2023-10-24T09:01:5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Change w:id="1365" w:author="ZTE_Wubin" w:date="2023-10-24T09:01:5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66"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7" w:author="ZTE_Wubin" w:date="2023-10-24T09:01:55Z">
            <w:trPr>
              <w:trHeight w:val="187" w:hRule="atLeast"/>
              <w:jc w:val="center"/>
            </w:trPr>
          </w:trPrChange>
        </w:trPr>
        <w:tc>
          <w:tcPr>
            <w:tcW w:w="2006" w:type="dxa"/>
            <w:tcBorders>
              <w:top w:val="nil"/>
              <w:left w:val="single" w:color="auto" w:sz="4" w:space="0"/>
              <w:bottom w:val="nil"/>
              <w:right w:val="single" w:color="auto" w:sz="4" w:space="0"/>
            </w:tcBorders>
            <w:tcPrChange w:id="1368" w:author="ZTE_Wubin" w:date="2023-10-24T09:01:5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ja-JP"/>
              </w:rPr>
            </w:pPr>
          </w:p>
        </w:tc>
        <w:tc>
          <w:tcPr>
            <w:tcW w:w="1145" w:type="dxa"/>
            <w:tcBorders>
              <w:top w:val="single" w:color="auto" w:sz="4" w:space="0"/>
              <w:left w:val="single" w:color="auto" w:sz="4" w:space="0"/>
              <w:bottom w:val="single" w:color="auto" w:sz="4" w:space="0"/>
              <w:right w:val="single" w:color="auto" w:sz="4" w:space="0"/>
            </w:tcBorders>
            <w:vAlign w:val="center"/>
            <w:tcPrChange w:id="1369" w:author="ZTE_Wubin" w:date="2023-10-24T09:01:55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n28</w:t>
            </w:r>
          </w:p>
        </w:tc>
        <w:tc>
          <w:tcPr>
            <w:tcW w:w="959" w:type="dxa"/>
            <w:tcBorders>
              <w:top w:val="single" w:color="auto" w:sz="4" w:space="0"/>
              <w:left w:val="single" w:color="auto" w:sz="4" w:space="0"/>
              <w:bottom w:val="single" w:color="auto" w:sz="4" w:space="0"/>
              <w:right w:val="single" w:color="auto" w:sz="4" w:space="0"/>
            </w:tcBorders>
            <w:vAlign w:val="center"/>
            <w:tcPrChange w:id="1370" w:author="ZTE_Wubin" w:date="2023-10-24T09:01:5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725</w:t>
            </w:r>
          </w:p>
        </w:tc>
        <w:tc>
          <w:tcPr>
            <w:tcW w:w="964" w:type="dxa"/>
            <w:tcBorders>
              <w:top w:val="single" w:color="auto" w:sz="4" w:space="0"/>
              <w:left w:val="single" w:color="auto" w:sz="4" w:space="0"/>
              <w:bottom w:val="single" w:color="auto" w:sz="4" w:space="0"/>
              <w:right w:val="single" w:color="auto" w:sz="4" w:space="0"/>
            </w:tcBorders>
            <w:tcPrChange w:id="1371" w:author="ZTE_Wubin" w:date="2023-10-24T09:01:5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Change w:id="1372"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Change w:id="1373"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780</w:t>
            </w:r>
          </w:p>
        </w:tc>
        <w:tc>
          <w:tcPr>
            <w:tcW w:w="977" w:type="dxa"/>
            <w:tcBorders>
              <w:top w:val="single" w:color="auto" w:sz="4" w:space="0"/>
              <w:left w:val="single" w:color="auto" w:sz="4" w:space="0"/>
              <w:bottom w:val="single" w:color="auto" w:sz="4" w:space="0"/>
              <w:right w:val="single" w:color="auto" w:sz="4" w:space="0"/>
            </w:tcBorders>
            <w:vAlign w:val="center"/>
            <w:tcPrChange w:id="1374" w:author="ZTE_Wubin" w:date="2023-10-24T09:01:5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FF0000"/>
                <w:szCs w:val="18"/>
              </w:rPr>
              <w:t>18.5</w:t>
            </w:r>
          </w:p>
        </w:tc>
        <w:tc>
          <w:tcPr>
            <w:tcW w:w="828" w:type="dxa"/>
            <w:tcBorders>
              <w:top w:val="single" w:color="auto" w:sz="4" w:space="0"/>
              <w:left w:val="single" w:color="auto" w:sz="4" w:space="0"/>
              <w:bottom w:val="single" w:color="auto" w:sz="4" w:space="0"/>
              <w:right w:val="single" w:color="auto" w:sz="4" w:space="0"/>
            </w:tcBorders>
            <w:vAlign w:val="center"/>
            <w:tcPrChange w:id="1375" w:author="ZTE_Wubin" w:date="2023-10-24T09:01:5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Change w:id="1376"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IMD4</w:t>
            </w:r>
            <w:r>
              <w:rPr>
                <w:rFonts w:hint="default" w:cs="Arial" w:eastAsiaTheme="minorEastAsia"/>
                <w:color w:val="FF0000"/>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7"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7" w:author="ZTE_Wubin" w:date="2023-10-24T09:01:55Z">
            <w:trPr>
              <w:trHeight w:val="187" w:hRule="atLeast"/>
              <w:jc w:val="center"/>
            </w:trPr>
          </w:trPrChange>
        </w:trPr>
        <w:tc>
          <w:tcPr>
            <w:tcW w:w="2006" w:type="dxa"/>
            <w:tcBorders>
              <w:top w:val="nil"/>
              <w:left w:val="single" w:color="auto" w:sz="4" w:space="0"/>
              <w:bottom w:val="nil"/>
              <w:right w:val="single" w:color="auto" w:sz="4" w:space="0"/>
            </w:tcBorders>
            <w:tcPrChange w:id="1378" w:author="ZTE_Wubin" w:date="2023-10-24T09:01:5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1379" w:author="ZTE_Wubin" w:date="2023-10-24T09:01:55Z">
              <w:tcPr>
                <w:tcW w:w="1145"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n7</w:t>
            </w:r>
            <w:r>
              <w:rPr>
                <w:rFonts w:hint="default" w:cs="Arial" w:eastAsiaTheme="minorEastAsia"/>
                <w:szCs w:val="18"/>
                <w:lang w:eastAsia="zh-CN"/>
              </w:rPr>
              <w:t>7</w:t>
            </w:r>
            <w:r>
              <w:rPr>
                <w:rFonts w:hint="default" w:cs="Arial" w:eastAsiaTheme="minorEastAsia"/>
                <w:color w:val="FF0000"/>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Change w:id="1380" w:author="ZTE_Wubin" w:date="2023-10-24T09:01:5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64" w:type="dxa"/>
            <w:tcBorders>
              <w:top w:val="single" w:color="auto" w:sz="4" w:space="0"/>
              <w:left w:val="single" w:color="auto" w:sz="4" w:space="0"/>
              <w:bottom w:val="single" w:color="auto" w:sz="4" w:space="0"/>
              <w:right w:val="single" w:color="auto" w:sz="4" w:space="0"/>
            </w:tcBorders>
            <w:vAlign w:val="center"/>
            <w:tcPrChange w:id="1381" w:author="ZTE_Wubin" w:date="2023-10-24T09:01:5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Change w:id="1382"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000000"/>
                <w:szCs w:val="18"/>
                <w:lang w:eastAsia="en-US"/>
              </w:rPr>
              <w:t>1 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1383"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77" w:type="dxa"/>
            <w:tcBorders>
              <w:top w:val="single" w:color="auto" w:sz="4" w:space="0"/>
              <w:left w:val="single" w:color="auto" w:sz="4" w:space="0"/>
              <w:bottom w:val="single" w:color="auto" w:sz="4" w:space="0"/>
              <w:right w:val="single" w:color="auto" w:sz="4" w:space="0"/>
            </w:tcBorders>
            <w:vAlign w:val="center"/>
            <w:tcPrChange w:id="1384" w:author="ZTE_Wubin" w:date="2023-10-24T09:01:5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Change w:id="1385" w:author="ZTE_Wubin" w:date="2023-10-24T09:01:5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Change w:id="1386"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7" w:author="ZTE_Wubin" w:date="2023-10-24T09:0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7" w:author="ZTE_Wubin" w:date="2023-10-24T09:01:55Z">
            <w:trPr>
              <w:trHeight w:val="187" w:hRule="atLeast"/>
              <w:jc w:val="center"/>
            </w:trPr>
          </w:trPrChange>
        </w:trPr>
        <w:tc>
          <w:tcPr>
            <w:tcW w:w="2006" w:type="dxa"/>
            <w:tcBorders>
              <w:top w:val="nil"/>
              <w:left w:val="single" w:color="auto" w:sz="4" w:space="0"/>
              <w:right w:val="single" w:color="auto" w:sz="4" w:space="0"/>
            </w:tcBorders>
            <w:tcPrChange w:id="1388" w:author="ZTE_Wubin" w:date="2023-10-24T09:01:55Z">
              <w:tcPr>
                <w:tcW w:w="2006" w:type="dxa"/>
                <w:tcBorders>
                  <w:top w:val="nil"/>
                  <w:left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right w:val="single" w:color="auto" w:sz="4" w:space="0"/>
            </w:tcBorders>
            <w:vAlign w:val="center"/>
            <w:tcPrChange w:id="1389" w:author="ZTE_Wubin" w:date="2023-10-24T09:01:55Z">
              <w:tcPr>
                <w:tcW w:w="1145" w:type="dxa"/>
                <w:tcBorders>
                  <w:top w:val="nil"/>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p>
        </w:tc>
        <w:tc>
          <w:tcPr>
            <w:tcW w:w="959" w:type="dxa"/>
            <w:tcBorders>
              <w:top w:val="single" w:color="auto" w:sz="4" w:space="0"/>
              <w:left w:val="single" w:color="auto" w:sz="4" w:space="0"/>
              <w:bottom w:val="single" w:color="auto" w:sz="4" w:space="0"/>
              <w:right w:val="single" w:color="auto" w:sz="4" w:space="0"/>
            </w:tcBorders>
            <w:vAlign w:val="center"/>
            <w:tcPrChange w:id="1390" w:author="ZTE_Wubin" w:date="2023-10-24T09:01:5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64" w:type="dxa"/>
            <w:tcBorders>
              <w:top w:val="single" w:color="auto" w:sz="4" w:space="0"/>
              <w:left w:val="single" w:color="auto" w:sz="4" w:space="0"/>
              <w:bottom w:val="single" w:color="auto" w:sz="4" w:space="0"/>
              <w:right w:val="single" w:color="auto" w:sz="4" w:space="0"/>
            </w:tcBorders>
            <w:vAlign w:val="center"/>
            <w:tcPrChange w:id="1391" w:author="ZTE_Wubin" w:date="2023-10-24T09:01:5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Change w:id="1392"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000000"/>
                <w:szCs w:val="18"/>
                <w:lang w:eastAsia="en-US"/>
              </w:rPr>
              <w:t>1 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Change w:id="1393" w:author="ZTE_Wubin" w:date="2023-10-24T09:01:5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77" w:type="dxa"/>
            <w:tcBorders>
              <w:top w:val="single" w:color="auto" w:sz="4" w:space="0"/>
              <w:left w:val="single" w:color="auto" w:sz="4" w:space="0"/>
              <w:bottom w:val="single" w:color="auto" w:sz="4" w:space="0"/>
              <w:right w:val="single" w:color="auto" w:sz="4" w:space="0"/>
            </w:tcBorders>
            <w:vAlign w:val="center"/>
            <w:tcPrChange w:id="1394" w:author="ZTE_Wubin" w:date="2023-10-24T09:01:5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Change w:id="1395" w:author="ZTE_Wubin" w:date="2023-10-24T09:01:5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Change w:id="1396" w:author="ZTE_Wubin" w:date="2023-10-24T09:01:5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30</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17.6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66</w:t>
            </w: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90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95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2640</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(RBstart=171)</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2640</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2197.5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eastAsia" w:eastAsiaTheme="minor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CA_n41-n71</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2614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n71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665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619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16.3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77</w:t>
            </w: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60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(RBstart=272)</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3305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n66</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1775 </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21</w:t>
            </w:r>
            <w:r>
              <w:rPr>
                <w:rFonts w:hint="default" w:cs="Arial" w:eastAsiaTheme="minorEastAsia"/>
                <w:szCs w:val="18"/>
                <w:lang w:val="en-US" w:eastAsia="zh-CN"/>
              </w:rPr>
              <w:t xml:space="preserve">75 </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w:t>
            </w:r>
            <w:r>
              <w:rPr>
                <w:rFonts w:hint="default"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CA_n66-n78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lang w:eastAsia="ja-JP"/>
              </w:rPr>
              <w:t>_</w:t>
            </w:r>
            <w:r>
              <w:rPr>
                <w:rFonts w:hint="default" w:eastAsiaTheme="minorEastAsia"/>
                <w:szCs w:val="20"/>
                <w:lang w:val="en-US" w:eastAsia="zh-CN"/>
              </w:rPr>
              <w:t>n7</w:t>
            </w:r>
            <w:r>
              <w:rPr>
                <w:rFonts w:hint="default" w:eastAsiaTheme="minorEastAsia"/>
                <w:szCs w:val="20"/>
                <w:lang w:eastAsia="zh-CN"/>
              </w:rPr>
              <w:t>1</w:t>
            </w:r>
            <w:r>
              <w:rPr>
                <w:rFonts w:hint="default" w:eastAsiaTheme="minorEastAsia"/>
                <w:szCs w:val="20"/>
                <w:lang w:eastAsia="ja-JP"/>
              </w:rPr>
              <w:t>-n77</w:t>
            </w:r>
            <w:r>
              <w:rPr>
                <w:rFonts w:hint="default" w:eastAsiaTheme="minorEastAsia"/>
                <w:szCs w:val="20"/>
                <w:vertAlign w:val="superscript"/>
                <w:lang w:eastAsia="ja-JP"/>
              </w:rPr>
              <w:t>6</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681.5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11.4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 xml:space="preserve">Both of the transmitters shall be set min(+23 dBm, </w:t>
            </w:r>
            <w:r>
              <w:rPr>
                <w:rFonts w:hint="default" w:eastAsiaTheme="minorEastAsia"/>
                <w:szCs w:val="20"/>
                <w:lang w:val="en-US" w:eastAsia="zh-CN"/>
              </w:rPr>
              <w:t>P</w:t>
            </w:r>
            <w:r>
              <w:rPr>
                <w:rFonts w:hint="default" w:eastAsiaTheme="minorEastAsia"/>
                <w:szCs w:val="20"/>
                <w:vertAlign w:val="subscript"/>
                <w:lang w:val="en-US" w:eastAsia="zh-CN"/>
              </w:rPr>
              <w:t>CMAX_L,f,c</w:t>
            </w:r>
            <w:r>
              <w:rPr>
                <w:rFonts w:hint="default" w:eastAsiaTheme="minorEastAsia"/>
                <w:szCs w:val="20"/>
                <w:lang w:eastAsia="en-US"/>
              </w:rPr>
              <w:t>) as defined in clause 6.2</w:t>
            </w:r>
            <w:r>
              <w:rPr>
                <w:rFonts w:hint="default" w:eastAsiaTheme="minorEastAsia"/>
                <w:szCs w:val="20"/>
                <w:lang w:eastAsia="zh-CN"/>
              </w:rPr>
              <w:t>A</w:t>
            </w:r>
            <w:r>
              <w:rPr>
                <w:rFonts w:hint="default" w:eastAsiaTheme="minorEastAsia"/>
                <w:szCs w:val="20"/>
                <w:lang w:eastAsia="en-US"/>
              </w:rPr>
              <w:t>.</w:t>
            </w:r>
            <w:r>
              <w:rPr>
                <w:rFonts w:hint="default" w:eastAsiaTheme="minorEastAsia"/>
                <w:szCs w:val="20"/>
                <w:lang w:eastAsia="zh-CN"/>
              </w:rPr>
              <w:t>4</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2:</w:t>
            </w:r>
            <w:r>
              <w:rPr>
                <w:rFonts w:hint="default" w:eastAsiaTheme="minorEastAsia"/>
                <w:szCs w:val="20"/>
                <w:lang w:eastAsia="en-US"/>
              </w:rPr>
              <w:tab/>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 xml:space="preserve"> = 0</w:t>
            </w:r>
            <w:r>
              <w:rPr>
                <w:rFonts w:hint="default" w:eastAsiaTheme="minorEastAsia"/>
                <w:szCs w:val="20"/>
                <w:lang w:eastAsia="zh-CN"/>
              </w:rPr>
              <w:t>,</w:t>
            </w:r>
            <w:r>
              <w:rPr>
                <w:rFonts w:hint="default" w:eastAsiaTheme="minorEastAsia"/>
                <w:szCs w:val="20"/>
                <w:lang w:val="en-US" w:eastAsia="zh-CN"/>
              </w:rPr>
              <w:t xml:space="preserve"> 15 kHz SCS is assumed.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N</w:t>
            </w:r>
            <w:r>
              <w:rPr>
                <w:rFonts w:hint="default" w:eastAsiaTheme="minorEastAsia"/>
                <w:szCs w:val="20"/>
                <w:lang w:eastAsia="en-US"/>
              </w:rPr>
              <w:t xml:space="preserve">o requirements apply when there is at least one individual RE within the </w:t>
            </w:r>
            <w:r>
              <w:rPr>
                <w:rFonts w:hint="default" w:eastAsiaTheme="minorEastAsia"/>
                <w:szCs w:val="20"/>
                <w:lang w:eastAsia="ja-JP"/>
              </w:rPr>
              <w:t>intermodulation generated by the dual uplink</w:t>
            </w:r>
            <w:r>
              <w:rPr>
                <w:rFonts w:hint="default" w:eastAsiaTheme="minorEastAsia"/>
                <w:szCs w:val="20"/>
                <w:lang w:eastAsia="en-US"/>
              </w:rPr>
              <w:t xml:space="preserve"> is within the </w:t>
            </w:r>
            <w:r>
              <w:rPr>
                <w:rFonts w:hint="default" w:eastAsiaTheme="minorEastAsia"/>
                <w:szCs w:val="20"/>
                <w:lang w:eastAsia="ja-JP"/>
              </w:rPr>
              <w:t xml:space="preserve">downlink </w:t>
            </w:r>
            <w:r>
              <w:rPr>
                <w:rFonts w:hint="default" w:eastAsiaTheme="minorEastAsia"/>
                <w:szCs w:val="20"/>
                <w:lang w:eastAsia="en-US"/>
              </w:rPr>
              <w:t xml:space="preserve">transmission bandwidth of the </w:t>
            </w:r>
            <w:r>
              <w:rPr>
                <w:rFonts w:hint="default" w:eastAsiaTheme="minorEastAsia"/>
                <w:szCs w:val="20"/>
                <w:lang w:eastAsia="ja-JP"/>
              </w:rPr>
              <w:t>FDD</w:t>
            </w:r>
            <w:r>
              <w:rPr>
                <w:rFonts w:hint="default" w:eastAsiaTheme="minorEastAsia"/>
                <w:szCs w:val="20"/>
                <w:lang w:eastAsia="en-US"/>
              </w:rPr>
              <w:t xml:space="preserve"> band. The reference sensitivity </w:t>
            </w:r>
            <w:r>
              <w:rPr>
                <w:rFonts w:hint="default" w:eastAsiaTheme="minorEastAsia"/>
                <w:szCs w:val="20"/>
                <w:lang w:eastAsia="ja-JP"/>
              </w:rPr>
              <w:t xml:space="preserve">should </w:t>
            </w:r>
            <w:r>
              <w:rPr>
                <w:rFonts w:hint="default" w:eastAsiaTheme="minorEastAsia"/>
                <w:szCs w:val="20"/>
                <w:lang w:eastAsia="en-US"/>
              </w:rPr>
              <w:t xml:space="preserve">only </w:t>
            </w:r>
            <w:r>
              <w:rPr>
                <w:rFonts w:hint="default" w:eastAsiaTheme="minorEastAsia"/>
                <w:szCs w:val="20"/>
                <w:lang w:eastAsia="ja-JP"/>
              </w:rPr>
              <w:t xml:space="preserve">be </w:t>
            </w:r>
            <w:r>
              <w:rPr>
                <w:rFonts w:hint="default" w:eastAsiaTheme="minorEastAsia"/>
                <w:szCs w:val="20"/>
                <w:lang w:eastAsia="en-US"/>
              </w:rPr>
              <w:t>verified when this is not the case (the requirements specified in clause 7.3</w:t>
            </w:r>
            <w:r>
              <w:rPr>
                <w:rFonts w:hint="default" w:eastAsiaTheme="minorEastAsia"/>
                <w:szCs w:val="20"/>
                <w:lang w:eastAsia="zh-CN"/>
              </w:rPr>
              <w:t xml:space="preserve"> </w:t>
            </w:r>
            <w:r>
              <w:rPr>
                <w:rFonts w:hint="default" w:eastAsiaTheme="minorEastAsia"/>
                <w:szCs w:val="20"/>
                <w:lang w:eastAsia="en-US"/>
              </w:rPr>
              <w:t>apply).</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This band is subject to IMD5 also which MSD is not specified</w:t>
            </w:r>
            <w:r>
              <w:rPr>
                <w:rFonts w:hint="default" w:eastAsiaTheme="minorEastAsia"/>
                <w:szCs w:val="20"/>
                <w:lang w:eastAsia="ja-JP"/>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w:t>
            </w:r>
            <w:r>
              <w:rPr>
                <w:rFonts w:hint="default" w:eastAsiaTheme="minorEastAsia"/>
                <w:szCs w:val="20"/>
                <w:lang w:val="en-US" w:eastAsia="zh-CN"/>
              </w:rPr>
              <w:t>6</w:t>
            </w:r>
            <w:r>
              <w:rPr>
                <w:rFonts w:hint="default" w:eastAsiaTheme="minorEastAsia"/>
                <w:szCs w:val="20"/>
                <w:lang w:eastAsia="en-US"/>
              </w:rPr>
              <w:t>:</w:t>
            </w:r>
            <w:r>
              <w:rPr>
                <w:rFonts w:hint="default" w:eastAsiaTheme="minorEastAsia"/>
                <w:szCs w:val="20"/>
                <w:lang w:eastAsia="en-US"/>
              </w:rPr>
              <w:tab/>
            </w:r>
            <w:r>
              <w:rPr>
                <w:rFonts w:hint="default" w:eastAsia="Malgun Gothic"/>
                <w:szCs w:val="18"/>
                <w:lang w:eastAsia="ko-KR"/>
              </w:rPr>
              <w:t>Considering the spectrum holdings of the operator for CA_n77(2A) (when one uplink</w:t>
            </w:r>
            <w:r>
              <w:rPr>
                <w:rFonts w:hint="default" w:eastAsiaTheme="minorEastAsia"/>
                <w:szCs w:val="18"/>
                <w:lang w:eastAsia="zh-CN"/>
              </w:rPr>
              <w:t xml:space="preserve"> </w:t>
            </w:r>
            <w:r>
              <w:rPr>
                <w:rFonts w:hint="default" w:eastAsia="Malgun Gothic"/>
                <w:szCs w:val="18"/>
                <w:lang w:eastAsia="ko-KR"/>
              </w:rPr>
              <w:t>sub block</w:t>
            </w:r>
            <w:r>
              <w:rPr>
                <w:rFonts w:hint="default" w:eastAsiaTheme="minorEastAsia"/>
                <w:szCs w:val="18"/>
                <w:lang w:eastAsia="zh-CN"/>
              </w:rPr>
              <w:t xml:space="preserve"> </w:t>
            </w:r>
            <w:r>
              <w:rPr>
                <w:rFonts w:hint="default" w:eastAsia="Malgun Gothic"/>
                <w:szCs w:val="18"/>
                <w:lang w:eastAsia="ko-KR"/>
              </w:rPr>
              <w:t>is assigned within 3300-3400MHz, the other uplink sub block</w:t>
            </w:r>
            <w:r>
              <w:rPr>
                <w:rFonts w:hint="default" w:eastAsiaTheme="minorEastAsia"/>
                <w:szCs w:val="18"/>
                <w:lang w:eastAsia="zh-CN"/>
              </w:rPr>
              <w:t xml:space="preserve"> </w:t>
            </w:r>
            <w:r>
              <w:rPr>
                <w:rFonts w:hint="default" w:eastAsia="Malgun Gothic"/>
                <w:szCs w:val="18"/>
                <w:lang w:eastAsia="ko-KR"/>
              </w:rPr>
              <w:t>is not assigned within 4000-4200MHz or vice versa), no IMD5 result will fall in Rx frequency range</w:t>
            </w:r>
            <w:r>
              <w:rPr>
                <w:rFonts w:hint="default" w:eastAsiaTheme="minorEastAsia"/>
                <w:szCs w:val="18"/>
                <w:lang w:eastAsia="zh-CN"/>
              </w:rPr>
              <w:t xml:space="preserve"> </w:t>
            </w:r>
            <w:r>
              <w:rPr>
                <w:rFonts w:hint="default" w:eastAsia="Malgun Gothic"/>
                <w:szCs w:val="18"/>
                <w:lang w:eastAsia="ko-KR"/>
              </w:rPr>
              <w:t xml:space="preserve">of band n3. Therefore, no MSD requirement apply for this CA configuration when two uplink </w:t>
            </w:r>
            <w:r>
              <w:rPr>
                <w:rFonts w:hint="default" w:eastAsiaTheme="minorEastAsia"/>
                <w:szCs w:val="18"/>
                <w:lang w:eastAsia="zh-CN"/>
              </w:rPr>
              <w:t xml:space="preserve"> </w:t>
            </w:r>
            <w:r>
              <w:rPr>
                <w:rFonts w:hint="default" w:eastAsia="Malgun Gothic"/>
                <w:szCs w:val="18"/>
                <w:lang w:eastAsia="ko-KR"/>
              </w:rPr>
              <w:t>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7: </w:t>
            </w:r>
            <w:r>
              <w:rPr>
                <w:rFonts w:hint="default" w:eastAsiaTheme="minorEastAsia"/>
                <w:szCs w:val="20"/>
                <w:lang w:eastAsia="en-US"/>
              </w:rPr>
              <w:tab/>
            </w:r>
            <w:r>
              <w:rPr>
                <w:rFonts w:hint="default" w:eastAsiaTheme="minorEastAsia"/>
                <w:szCs w:val="20"/>
                <w:lang w:eastAsia="en-US"/>
              </w:rPr>
              <w:t>In current release the maximum separation bandwidth class is 600MHz, therefore, no IMD2 MSD requirement apply for this CA configuration when two uplink  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NOTE8:</w:t>
            </w:r>
            <w:r>
              <w:rPr>
                <w:rFonts w:hint="default" w:eastAsiaTheme="minorEastAsia"/>
                <w:szCs w:val="20"/>
                <w:lang w:eastAsia="en-US"/>
              </w:rPr>
              <w:tab/>
            </w:r>
            <w:r>
              <w:rPr>
                <w:rFonts w:hint="default" w:eastAsiaTheme="minorEastAsia"/>
                <w:szCs w:val="20"/>
                <w:lang w:eastAsia="en-US"/>
              </w:rPr>
              <w:t>There is no IMD4/5 products in band n18 downlink for n77 operating in 3520 – 3560 MHz, 3700 – 3800MHz and 4000 - 4100MHz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9:</w:t>
            </w:r>
            <w:r>
              <w:rPr>
                <w:rFonts w:hint="default" w:eastAsiaTheme="minorEastAsia"/>
                <w:szCs w:val="20"/>
                <w:lang w:eastAsia="en-US"/>
              </w:rPr>
              <w:tab/>
            </w:r>
            <w:r>
              <w:rPr>
                <w:rFonts w:hint="default" w:eastAsiaTheme="minorEastAsia"/>
                <w:szCs w:val="20"/>
                <w:lang w:eastAsia="en-US"/>
              </w:rPr>
              <w:t>There is no IMD4 product in band n18 downlink for n78 operating in 3520 – 3560MHz and 3700-3800MHz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10: There is no IMD4 product in band n24 downlink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11:</w:t>
            </w:r>
            <w:r>
              <w:rPr>
                <w:rFonts w:hint="default" w:eastAsiaTheme="minorEastAsia"/>
                <w:szCs w:val="20"/>
                <w:lang w:eastAsia="en-US"/>
              </w:rPr>
              <w:tab/>
            </w:r>
            <w:r>
              <w:rPr>
                <w:rFonts w:hint="default" w:eastAsiaTheme="minorEastAsia"/>
                <w:szCs w:val="20"/>
                <w:lang w:eastAsia="en-US"/>
              </w:rPr>
              <w:t>This band is subject to IMD5 also which MSD is not specified..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12:</w:t>
            </w:r>
            <w:r>
              <w:rPr>
                <w:rFonts w:hint="default" w:eastAsiaTheme="minorEastAsia"/>
                <w:szCs w:val="20"/>
                <w:lang w:eastAsia="en-US"/>
              </w:rPr>
              <w:tab/>
            </w:r>
            <w:r>
              <w:rPr>
                <w:rFonts w:hint="default" w:eastAsiaTheme="minorEastAsia"/>
                <w:szCs w:val="20"/>
                <w:lang w:eastAsia="en-US"/>
              </w:rPr>
              <w:t>This band supports intra-band non-contiguous uplink configuration.</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13:</w:t>
            </w:r>
            <w:r>
              <w:rPr>
                <w:rFonts w:hint="default" w:eastAsiaTheme="minorEastAsia"/>
                <w:szCs w:val="20"/>
                <w:lang w:eastAsia="en-US"/>
              </w:rPr>
              <w:tab/>
            </w:r>
            <w:r>
              <w:rPr>
                <w:rFonts w:hint="default" w:eastAsiaTheme="minorEastAsia"/>
                <w:szCs w:val="20"/>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color w:val="FF0000"/>
                <w:szCs w:val="20"/>
                <w:lang w:eastAsia="en-US"/>
              </w:rPr>
              <w:t>NOTE 14:</w:t>
            </w:r>
            <w:r>
              <w:rPr>
                <w:rFonts w:hint="default" w:eastAsiaTheme="minorEastAsia"/>
                <w:szCs w:val="20"/>
                <w:lang w:eastAsia="en-US"/>
              </w:rPr>
              <w:tab/>
            </w:r>
            <w:r>
              <w:rPr>
                <w:rFonts w:hint="default" w:eastAsiaTheme="minorEastAsia"/>
                <w:szCs w:val="20"/>
                <w:lang w:eastAsia="en-US"/>
              </w:rPr>
              <w:t>This band is subject to IMD6 also which MSD is not specified.</w:t>
            </w:r>
          </w:p>
          <w:p>
            <w:pPr>
              <w:pStyle w:val="84"/>
              <w:widowControl/>
              <w:suppressLineNumbers w:val="0"/>
              <w:spacing w:before="0" w:beforeAutospacing="0" w:afterAutospacing="0"/>
              <w:ind w:right="0"/>
              <w:rPr>
                <w:rFonts w:hint="default" w:cs="Arial" w:eastAsiaTheme="minorEastAsia"/>
                <w:color w:val="FF0000"/>
                <w:szCs w:val="20"/>
                <w:lang w:eastAsia="ja-JP"/>
              </w:rPr>
            </w:pPr>
            <w:r>
              <w:rPr>
                <w:rFonts w:hint="default" w:cs="Arial" w:eastAsiaTheme="minorEastAsia"/>
                <w:color w:val="FF0000"/>
                <w:szCs w:val="20"/>
                <w:lang w:eastAsia="en-US"/>
              </w:rPr>
              <w:t>NOTE 15:</w:t>
            </w:r>
            <w:r>
              <w:rPr>
                <w:rFonts w:hint="default" w:cs="Arial" w:eastAsiaTheme="minorEastAsia"/>
                <w:color w:val="FF0000"/>
                <w:szCs w:val="20"/>
                <w:lang w:eastAsia="en-US"/>
              </w:rPr>
              <w:tab/>
            </w:r>
            <w:r>
              <w:rPr>
                <w:rFonts w:hint="default" w:cs="Arial" w:eastAsiaTheme="minorEastAsia"/>
                <w:color w:val="FF0000"/>
                <w:szCs w:val="20"/>
                <w:lang w:eastAsia="en-US"/>
              </w:rPr>
              <w:t>This band is subject to IMD7 also which MSD is not specified</w:t>
            </w:r>
            <w:r>
              <w:rPr>
                <w:rFonts w:hint="default" w:cs="Arial" w:eastAsiaTheme="minorEastAsia"/>
                <w:color w:val="FF0000"/>
                <w:szCs w:val="20"/>
                <w:lang w:eastAsia="ja-JP"/>
              </w:rPr>
              <w:t>.</w:t>
            </w:r>
          </w:p>
        </w:tc>
      </w:tr>
    </w:tbl>
    <w:p>
      <w:pPr>
        <w:keepNext/>
        <w:keepLines/>
        <w:pageBreakBefore w:val="0"/>
        <w:kinsoku/>
        <w:wordWrap/>
        <w:overflowPunct w:val="0"/>
        <w:topLinePunct w:val="0"/>
        <w:autoSpaceDE w:val="0"/>
        <w:autoSpaceDN w:val="0"/>
        <w:bidi w:val="0"/>
        <w:adjustRightInd w:val="0"/>
        <w:textAlignment w:val="baseline"/>
        <w:rPr>
          <w:lang w:val="en-US" w:eastAsia="zh-CN"/>
        </w:rPr>
      </w:pPr>
    </w:p>
    <w:p>
      <w:pPr>
        <w:pStyle w:val="3"/>
        <w:keepNext/>
        <w:keepLines/>
        <w:pageBreakBefore w:val="0"/>
        <w:kinsoku/>
        <w:wordWrap/>
        <w:topLinePunct w:val="0"/>
        <w:bidi w:val="0"/>
        <w:rPr>
          <w:i/>
          <w:iCs/>
          <w:color w:val="FF0000"/>
          <w:lang w:val="en-US" w:eastAsia="zh-CN"/>
        </w:rPr>
      </w:pPr>
      <w:r>
        <w:rPr>
          <w:rFonts w:hint="eastAsia"/>
          <w:i/>
          <w:iCs/>
          <w:color w:val="FF0000"/>
          <w:lang w:val="en-US" w:eastAsia="zh-CN"/>
        </w:rPr>
        <w:t>&lt;Unchanged texts are omitted&gt;</w:t>
      </w:r>
    </w:p>
    <w:p>
      <w:pPr>
        <w:pStyle w:val="4"/>
        <w:keepNext/>
        <w:keepLines/>
        <w:pageBreakBefore w:val="0"/>
        <w:kinsoku/>
        <w:wordWrap/>
        <w:topLinePunct w:val="0"/>
        <w:bidi w:val="0"/>
        <w:rPr>
          <w:lang w:eastAsia="zh-CN"/>
        </w:rPr>
      </w:pPr>
      <w:bookmarkStart w:id="185" w:name="_Toc84413959"/>
      <w:bookmarkStart w:id="186" w:name="_Toc83580841"/>
      <w:bookmarkStart w:id="187" w:name="_Toc84405350"/>
      <w:r>
        <w:rPr>
          <w:lang w:eastAsia="zh-CN"/>
        </w:rPr>
        <w:t>7.3A.6</w:t>
      </w:r>
      <w:r>
        <w:rPr>
          <w:lang w:eastAsia="zh-CN"/>
        </w:rPr>
        <w:tab/>
      </w:r>
      <w:r>
        <w:rPr>
          <w:lang w:eastAsia="zh-CN"/>
        </w:rPr>
        <w:t>Reference sensitivity exceptions due to cross band isolation for CA</w:t>
      </w:r>
      <w:bookmarkEnd w:id="185"/>
      <w:bookmarkEnd w:id="186"/>
      <w:bookmarkEnd w:id="187"/>
    </w:p>
    <w:p>
      <w:pPr>
        <w:keepNext/>
        <w:keepLines/>
        <w:pageBreakBefore w:val="0"/>
        <w:kinsoku/>
        <w:wordWrap/>
        <w:topLinePunct w:val="0"/>
        <w:bidi w:val="0"/>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keepNext/>
        <w:keepLines/>
        <w:pageBreakBefore w:val="0"/>
        <w:kinsoku/>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keepNext/>
        <w:keepLines/>
        <w:pageBreakBefore w:val="0"/>
        <w:numPr>
          <w:ilvl w:val="0"/>
          <w:numId w:val="9"/>
        </w:numPr>
        <w:kinsoku/>
        <w:wordWrap/>
        <w:topLinePunct w:val="0"/>
        <w:bidi w:val="0"/>
        <w:rPr>
          <w:lang w:val="en-US"/>
        </w:rPr>
      </w:pPr>
      <w:r>
        <w:t>“</w:t>
      </w:r>
      <w:r>
        <w:rPr>
          <w:lang w:eastAsia="ja-JP"/>
        </w:rPr>
        <w:t>ACLR1” indicates that the first adjacent channel of the aggressor UL band falls into the Rx channel of victim band.</w:t>
      </w:r>
    </w:p>
    <w:p>
      <w:pPr>
        <w:pStyle w:val="128"/>
        <w:keepNext/>
        <w:keepLines/>
        <w:pageBreakBefore w:val="0"/>
        <w:numPr>
          <w:ilvl w:val="0"/>
          <w:numId w:val="9"/>
        </w:numPr>
        <w:kinsoku/>
        <w:wordWrap/>
        <w:topLinePunct w:val="0"/>
        <w:bidi w:val="0"/>
        <w:rPr>
          <w:lang w:val="en-US"/>
        </w:rPr>
      </w:pPr>
      <w:r>
        <w:t>“</w:t>
      </w:r>
      <w:r>
        <w:rPr>
          <w:lang w:eastAsia="ja-JP"/>
        </w:rPr>
        <w:t xml:space="preserve">ACLR2” indicates that the second adjacent channel of the aggressor UL band falls into the Rx channel of victim band. </w:t>
      </w:r>
    </w:p>
    <w:p>
      <w:pPr>
        <w:keepNext/>
        <w:keepLines/>
        <w:pageBreakBefore w:val="0"/>
        <w:kinsoku/>
        <w:wordWrap/>
        <w:topLinePunct w:val="0"/>
        <w:bidi w:val="0"/>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keepNext/>
        <w:keepLines/>
        <w:pageBreakBefore w:val="0"/>
        <w:kinsoku/>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Cross-band</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Interference</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n3</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1945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128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1877.5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19.7</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834</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649.5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706.5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r>
              <w:rPr>
                <w:rFonts w:hint="default" w:eastAsiaTheme="minorEastAsia"/>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824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zh-CN" w:eastAsia="zh-CN"/>
              </w:rPr>
              <w:t>2</w:t>
            </w:r>
            <w:r>
              <w:rPr>
                <w:rFonts w:hint="default" w:eastAsiaTheme="minorEastAsia"/>
                <w:szCs w:val="20"/>
                <w:lang w:val="zh-CN" w:eastAsia="zh-CN"/>
              </w:rPr>
              <w:t>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397" w:author="ZTE_Wubin" w:date="2023-10-16T10:56:31Z"/>
        </w:trPr>
        <w:tc>
          <w:tcPr>
            <w:tcW w:w="0" w:type="auto"/>
            <w:vAlign w:val="center"/>
          </w:tcPr>
          <w:p>
            <w:pPr>
              <w:keepNext/>
              <w:keepLines/>
              <w:widowControl/>
              <w:suppressLineNumbers w:val="0"/>
              <w:spacing w:before="0" w:beforeAutospacing="0" w:after="0" w:afterAutospacing="0"/>
              <w:ind w:left="0" w:right="0"/>
              <w:jc w:val="center"/>
              <w:rPr>
                <w:ins w:id="1398" w:author="ZTE_Wubin" w:date="2023-10-16T10:56:31Z"/>
                <w:rFonts w:hint="default" w:ascii="Arial" w:hAnsi="Arial" w:eastAsia="MS Mincho" w:cs="Times New Roman"/>
                <w:sz w:val="18"/>
                <w:szCs w:val="20"/>
                <w:lang w:val="zh-CN" w:eastAsia="zh-CN" w:bidi="ar-SA"/>
              </w:rPr>
            </w:pPr>
            <w:ins w:id="1399"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1400" w:author="ZTE_Wubin" w:date="2023-10-16T10:56:31Z"/>
                <w:rFonts w:hint="default" w:ascii="Arial" w:hAnsi="Arial" w:eastAsia="MS Mincho" w:cs="Times New Roman"/>
                <w:sz w:val="18"/>
                <w:szCs w:val="20"/>
                <w:lang w:val="en-GB" w:eastAsia="zh-CN" w:bidi="ar-SA"/>
              </w:rPr>
            </w:pPr>
            <w:ins w:id="1401"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1402" w:author="ZTE_Wubin" w:date="2023-10-16T10:56:31Z"/>
                <w:rFonts w:hint="default" w:ascii="Arial" w:hAnsi="Arial" w:eastAsia="MS Mincho" w:cs="Times New Roman"/>
                <w:sz w:val="18"/>
                <w:szCs w:val="20"/>
                <w:lang w:val="zh-CN" w:eastAsia="zh-CN" w:bidi="ar-SA"/>
              </w:rPr>
            </w:pPr>
            <w:ins w:id="1403" w:author="ZTE_Wubin" w:date="2023-10-16T10:49:13Z">
              <w:r>
                <w:rPr>
                  <w:rFonts w:hint="default" w:ascii="Arial" w:hAnsi="Arial"/>
                  <w:sz w:val="18"/>
                  <w:szCs w:val="20"/>
                  <w:lang w:val="en-US" w:eastAsia="zh-CN"/>
                </w:rPr>
                <w:t>824</w:t>
              </w:r>
            </w:ins>
          </w:p>
        </w:tc>
        <w:tc>
          <w:tcPr>
            <w:tcW w:w="0" w:type="auto"/>
            <w:noWrap/>
            <w:vAlign w:val="center"/>
          </w:tcPr>
          <w:p>
            <w:pPr>
              <w:keepNext/>
              <w:keepLines/>
              <w:widowControl/>
              <w:suppressLineNumbers w:val="0"/>
              <w:spacing w:before="0" w:beforeAutospacing="0" w:after="0" w:afterAutospacing="0"/>
              <w:ind w:left="0" w:right="0"/>
              <w:jc w:val="center"/>
              <w:rPr>
                <w:ins w:id="1404" w:author="ZTE_Wubin" w:date="2023-10-16T10:56:31Z"/>
                <w:rFonts w:hint="default" w:ascii="Arial" w:hAnsi="Arial" w:eastAsia="MS Mincho" w:cs="Times New Roman"/>
                <w:sz w:val="18"/>
                <w:szCs w:val="20"/>
                <w:lang w:val="zh-CN" w:eastAsia="zh-CN" w:bidi="ar-SA"/>
              </w:rPr>
            </w:pPr>
            <w:ins w:id="1405"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406" w:author="ZTE_Wubin" w:date="2023-10-16T10:56:31Z"/>
                <w:rFonts w:hint="default" w:ascii="Arial" w:hAnsi="Arial" w:eastAsia="MS Mincho" w:cs="Times New Roman"/>
                <w:sz w:val="18"/>
                <w:szCs w:val="20"/>
                <w:lang w:val="zh-CN" w:eastAsia="zh-CN" w:bidi="ar-SA"/>
              </w:rPr>
            </w:pPr>
            <w:ins w:id="1407"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1408" w:author="ZTE_Wubin" w:date="2023-10-16T10:56:31Z"/>
                <w:rFonts w:hint="default" w:ascii="Arial" w:hAnsi="Arial" w:eastAsia="MS Mincho" w:cs="Times New Roman"/>
                <w:sz w:val="18"/>
                <w:szCs w:val="20"/>
                <w:lang w:val="zh-CN" w:eastAsia="zh-CN" w:bidi="ar-SA"/>
              </w:rPr>
            </w:pPr>
            <w:ins w:id="1409" w:author="ZTE_Wubin" w:date="2023-10-16T10:49:13Z">
              <w:r>
                <w:rPr>
                  <w:rFonts w:hint="default" w:ascii="Arial" w:hAnsi="Arial"/>
                  <w:sz w:val="18"/>
                  <w:szCs w:val="20"/>
                  <w:lang w:val="zh-CN" w:eastAsia="zh-CN"/>
                </w:rPr>
                <w:t>20 (RBstart=0)</w:t>
              </w:r>
            </w:ins>
          </w:p>
        </w:tc>
        <w:tc>
          <w:tcPr>
            <w:tcW w:w="0" w:type="auto"/>
            <w:vAlign w:val="center"/>
          </w:tcPr>
          <w:p>
            <w:pPr>
              <w:keepNext/>
              <w:keepLines/>
              <w:widowControl/>
              <w:suppressLineNumbers w:val="0"/>
              <w:spacing w:before="0" w:beforeAutospacing="0" w:after="0" w:afterAutospacing="0"/>
              <w:ind w:left="0" w:right="0"/>
              <w:jc w:val="center"/>
              <w:rPr>
                <w:ins w:id="1410" w:author="ZTE_Wubin" w:date="2023-10-16T10:56:31Z"/>
                <w:rFonts w:hint="default" w:ascii="Arial" w:hAnsi="Arial" w:eastAsia="MS Mincho" w:cs="Times New Roman"/>
                <w:sz w:val="18"/>
                <w:szCs w:val="20"/>
                <w:lang w:val="zh-CN" w:eastAsia="zh-CN" w:bidi="ar-SA"/>
              </w:rPr>
            </w:pPr>
            <w:ins w:id="1411" w:author="ZTE_Wubin" w:date="2023-10-16T10:49:13Z">
              <w:r>
                <w:rPr>
                  <w:rFonts w:hint="default" w:ascii="Arial" w:hAnsi="Arial"/>
                  <w:sz w:val="18"/>
                  <w:szCs w:val="20"/>
                  <w:lang w:val="zh-CN" w:eastAsia="zh-CN"/>
                </w:rPr>
                <w:t>649.5</w:t>
              </w:r>
            </w:ins>
          </w:p>
        </w:tc>
        <w:tc>
          <w:tcPr>
            <w:tcW w:w="0" w:type="auto"/>
            <w:noWrap/>
            <w:vAlign w:val="center"/>
          </w:tcPr>
          <w:p>
            <w:pPr>
              <w:keepNext/>
              <w:keepLines/>
              <w:widowControl/>
              <w:suppressLineNumbers w:val="0"/>
              <w:spacing w:before="0" w:beforeAutospacing="0" w:after="0" w:afterAutospacing="0"/>
              <w:ind w:left="0" w:right="0"/>
              <w:jc w:val="center"/>
              <w:rPr>
                <w:ins w:id="1412" w:author="ZTE_Wubin" w:date="2023-10-16T10:56:31Z"/>
                <w:rFonts w:hint="default" w:ascii="Arial" w:hAnsi="Arial" w:eastAsia="MS Mincho" w:cs="Times New Roman"/>
                <w:sz w:val="18"/>
                <w:szCs w:val="20"/>
                <w:lang w:val="en-GB" w:eastAsia="zh-CN" w:bidi="ar-SA"/>
              </w:rPr>
            </w:pPr>
            <w:ins w:id="1413"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1414" w:author="ZTE_Wubin" w:date="2023-10-16T10:56:31Z"/>
                <w:rFonts w:hint="default" w:ascii="Arial" w:hAnsi="Arial" w:eastAsia="MS Mincho" w:cs="Times New Roman"/>
                <w:sz w:val="18"/>
                <w:szCs w:val="20"/>
                <w:lang w:val="en-GB" w:eastAsia="zh-CN" w:bidi="ar-SA"/>
              </w:rPr>
            </w:pPr>
            <w:ins w:id="1415" w:author="ZTE_Wubin" w:date="2023-10-16T10:49:13Z">
              <w:r>
                <w:rPr>
                  <w:rFonts w:hint="default" w:ascii="Arial" w:hAnsi="Arial"/>
                  <w:sz w:val="18"/>
                  <w:szCs w:val="20"/>
                  <w:lang w:val="en-US" w:eastAsia="zh-CN"/>
                </w:rPr>
                <w:t>3.9</w:t>
              </w:r>
            </w:ins>
          </w:p>
        </w:tc>
        <w:tc>
          <w:tcPr>
            <w:tcW w:w="0" w:type="auto"/>
            <w:vAlign w:val="center"/>
          </w:tcPr>
          <w:p>
            <w:pPr>
              <w:keepNext/>
              <w:keepLines/>
              <w:widowControl/>
              <w:suppressLineNumbers w:val="0"/>
              <w:spacing w:before="0" w:beforeAutospacing="0" w:after="0" w:afterAutospacing="0"/>
              <w:ind w:left="0" w:right="0"/>
              <w:jc w:val="center"/>
              <w:rPr>
                <w:ins w:id="1416" w:author="ZTE_Wubin" w:date="2023-10-16T10:56:31Z"/>
                <w:rFonts w:hint="default" w:ascii="Arial" w:hAnsi="Arial" w:eastAsia="MS Mincho" w:cs="Times New Roman"/>
                <w:sz w:val="18"/>
                <w:szCs w:val="20"/>
                <w:lang w:val="zh-CN" w:eastAsia="zh-CN" w:bidi="ar-SA"/>
              </w:rPr>
            </w:pPr>
            <w:ins w:id="1417"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718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2310</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20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8.3</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75 (RBstart=4)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18"/>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1900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216</w:t>
            </w:r>
            <w:r>
              <w:rPr>
                <w:rFonts w:hint="default" w:cs="Arial" w:eastAsiaTheme="minorEastAsia"/>
                <w:bCs/>
                <w:szCs w:val="20"/>
                <w:lang w:eastAsia="zh-CN"/>
              </w:rPr>
              <w:t xml:space="preserve"> (RBstart=</w:t>
            </w:r>
            <w:r>
              <w:rPr>
                <w:rFonts w:hint="default" w:cs="Arial" w:eastAsiaTheme="minorEastAsia"/>
                <w:bCs/>
                <w:szCs w:val="20"/>
                <w:lang w:val="en-US" w:eastAsia="zh-CN"/>
              </w:rPr>
              <w:t>0</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3.</w:t>
            </w:r>
            <w:r>
              <w:rPr>
                <w:rFonts w:hint="eastAsia" w:cs="Arial" w:eastAsiaTheme="minorEastAsia"/>
                <w:bCs/>
                <w:szCs w:val="20"/>
                <w:lang w:val="en-US"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2340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w:t>
            </w:r>
            <w:r>
              <w:rPr>
                <w:rFonts w:hint="eastAsia" w:eastAsiaTheme="minorEastAsia"/>
                <w:szCs w:val="20"/>
                <w:lang w:val="en-US" w:eastAsia="zh-CN"/>
              </w:rPr>
              <w:t>70</w:t>
            </w:r>
            <w:r>
              <w:rPr>
                <w:rFonts w:hint="default" w:eastAsiaTheme="minorEastAsia"/>
                <w:szCs w:val="20"/>
                <w:lang w:eastAsia="en-US"/>
              </w:rPr>
              <w:t xml:space="preserve">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[21.9]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A</w:t>
            </w:r>
            <w:r>
              <w:rPr>
                <w:rFonts w:hint="default" w:eastAsiaTheme="minorEastAsia"/>
                <w:bCs/>
                <w:szCs w:val="2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2456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2022.5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7.2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270</w:t>
            </w:r>
            <w:r>
              <w:rPr>
                <w:rFonts w:hint="default" w:cs="Arial" w:eastAsiaTheme="minorEastAsia"/>
                <w:bCs/>
                <w:szCs w:val="20"/>
                <w:lang w:eastAsia="zh-CN"/>
              </w:rPr>
              <w:t xml:space="preserve"> (RBstart=</w:t>
            </w:r>
            <w:r>
              <w:rPr>
                <w:rFonts w:hint="default" w:cs="Arial" w:eastAsiaTheme="minorEastAsia"/>
                <w:bCs/>
                <w:szCs w:val="20"/>
                <w:lang w:val="en-US" w:eastAsia="zh-CN"/>
              </w:rPr>
              <w:t>3</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val="en-US" w:eastAsia="zh-CN"/>
              </w:rPr>
              <w:t>1917.5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w:t>
            </w:r>
            <w:r>
              <w:rPr>
                <w:rFonts w:hint="eastAsia" w:cs="Arial" w:eastAsiaTheme="minorEastAsia"/>
                <w:bCs/>
                <w:szCs w:val="20"/>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688</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(RBstart=86)</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871.5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731.5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8.2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ins w:id="1418" w:author="ZTE_Wubin" w:date="2023-10-16T10:49:13Z"/>
                <w:rFonts w:hint="default" w:ascii="Arial" w:hAnsi="Arial" w:eastAsia="MS Mincho" w:cs="Times New Roman"/>
                <w:sz w:val="18"/>
                <w:szCs w:val="20"/>
                <w:lang w:val="zh-CN" w:eastAsia="zh-CN" w:bidi="ar-SA"/>
              </w:rPr>
            </w:pPr>
            <w:ins w:id="1419"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1420" w:author="ZTE_Wubin" w:date="2023-10-16T10:49:13Z"/>
                <w:rFonts w:hint="default" w:ascii="Arial" w:hAnsi="Arial" w:eastAsia="MS Mincho" w:cs="Times New Roman"/>
                <w:sz w:val="18"/>
                <w:szCs w:val="20"/>
                <w:lang w:val="zh-CN" w:eastAsia="zh-CN" w:bidi="ar-SA"/>
              </w:rPr>
            </w:pPr>
            <w:ins w:id="1421"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1422" w:author="ZTE_Wubin" w:date="2023-10-16T10:49:13Z"/>
                <w:rFonts w:hint="default" w:ascii="Arial" w:hAnsi="Arial" w:eastAsia="MS Mincho" w:cs="Times New Roman"/>
                <w:sz w:val="18"/>
                <w:szCs w:val="20"/>
                <w:lang w:val="en-US" w:eastAsia="zh-CN" w:bidi="ar-SA"/>
              </w:rPr>
            </w:pPr>
            <w:ins w:id="1423" w:author="ZTE_Wubin" w:date="2023-10-16T10:49:13Z">
              <w:r>
                <w:rPr>
                  <w:rFonts w:hint="default" w:ascii="Arial" w:hAnsi="Arial"/>
                  <w:sz w:val="18"/>
                  <w:szCs w:val="20"/>
                  <w:lang w:val="en-US" w:eastAsia="zh-CN"/>
                </w:rPr>
                <w:t>688</w:t>
              </w:r>
            </w:ins>
          </w:p>
        </w:tc>
        <w:tc>
          <w:tcPr>
            <w:tcW w:w="0" w:type="auto"/>
            <w:noWrap/>
            <w:vAlign w:val="center"/>
          </w:tcPr>
          <w:p>
            <w:pPr>
              <w:keepNext/>
              <w:keepLines/>
              <w:widowControl/>
              <w:suppressLineNumbers w:val="0"/>
              <w:spacing w:before="0" w:beforeAutospacing="0" w:after="0" w:afterAutospacing="0"/>
              <w:ind w:left="0" w:right="0"/>
              <w:jc w:val="center"/>
              <w:rPr>
                <w:ins w:id="1424" w:author="ZTE_Wubin" w:date="2023-10-16T10:49:13Z"/>
                <w:rFonts w:hint="default" w:ascii="Arial" w:hAnsi="Arial" w:eastAsia="MS Mincho" w:cs="Times New Roman"/>
                <w:sz w:val="18"/>
                <w:szCs w:val="20"/>
                <w:lang w:val="zh-CN" w:eastAsia="zh-CN" w:bidi="ar-SA"/>
              </w:rPr>
            </w:pPr>
            <w:ins w:id="1425"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426" w:author="ZTE_Wubin" w:date="2023-10-16T10:49:13Z"/>
                <w:rFonts w:hint="default" w:ascii="Arial" w:hAnsi="Arial" w:eastAsia="MS Mincho" w:cs="Times New Roman"/>
                <w:sz w:val="18"/>
                <w:szCs w:val="20"/>
                <w:lang w:val="zh-CN" w:eastAsia="zh-CN" w:bidi="ar-SA"/>
              </w:rPr>
            </w:pPr>
            <w:ins w:id="1427"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1428" w:author="ZTE_Wubin" w:date="2023-10-16T10:49:13Z"/>
                <w:rFonts w:hint="default" w:ascii="Arial" w:hAnsi="Arial" w:eastAsia="MS Mincho" w:cs="Times New Roman"/>
                <w:sz w:val="18"/>
                <w:szCs w:val="20"/>
                <w:lang w:val="zh-CN" w:eastAsia="zh-CN" w:bidi="ar-SA"/>
              </w:rPr>
            </w:pPr>
            <w:ins w:id="1429" w:author="ZTE_Wubin" w:date="2023-10-16T10:49:13Z">
              <w:r>
                <w:rPr>
                  <w:rFonts w:hint="default" w:ascii="Arial" w:hAnsi="Arial"/>
                  <w:sz w:val="18"/>
                  <w:szCs w:val="20"/>
                  <w:lang w:val="zh-CN" w:eastAsia="zh-CN"/>
                </w:rPr>
                <w:t>20 (RBstart=86)</w:t>
              </w:r>
            </w:ins>
          </w:p>
        </w:tc>
        <w:tc>
          <w:tcPr>
            <w:tcW w:w="0" w:type="auto"/>
            <w:vAlign w:val="center"/>
          </w:tcPr>
          <w:p>
            <w:pPr>
              <w:keepNext/>
              <w:keepLines/>
              <w:widowControl/>
              <w:suppressLineNumbers w:val="0"/>
              <w:spacing w:before="0" w:beforeAutospacing="0" w:after="0" w:afterAutospacing="0"/>
              <w:ind w:left="0" w:right="0"/>
              <w:jc w:val="center"/>
              <w:rPr>
                <w:ins w:id="1430" w:author="ZTE_Wubin" w:date="2023-10-16T10:49:13Z"/>
                <w:rFonts w:hint="default" w:ascii="Arial" w:hAnsi="Arial" w:eastAsia="MS Mincho" w:cs="Times New Roman"/>
                <w:sz w:val="18"/>
                <w:szCs w:val="20"/>
                <w:lang w:val="zh-CN" w:eastAsia="zh-CN" w:bidi="ar-SA"/>
              </w:rPr>
            </w:pPr>
            <w:ins w:id="1431" w:author="ZTE_Wubin" w:date="2023-10-16T10:49:13Z">
              <w:r>
                <w:rPr>
                  <w:rFonts w:hint="default" w:ascii="Arial" w:hAnsi="Arial"/>
                  <w:sz w:val="18"/>
                  <w:szCs w:val="20"/>
                  <w:lang w:val="zh-CN" w:eastAsia="zh-CN"/>
                </w:rPr>
                <w:t>861.5</w:t>
              </w:r>
            </w:ins>
          </w:p>
        </w:tc>
        <w:tc>
          <w:tcPr>
            <w:tcW w:w="0" w:type="auto"/>
            <w:noWrap/>
            <w:vAlign w:val="center"/>
          </w:tcPr>
          <w:p>
            <w:pPr>
              <w:keepNext/>
              <w:keepLines/>
              <w:widowControl/>
              <w:suppressLineNumbers w:val="0"/>
              <w:spacing w:before="0" w:beforeAutospacing="0" w:after="0" w:afterAutospacing="0"/>
              <w:ind w:left="0" w:right="0"/>
              <w:jc w:val="center"/>
              <w:rPr>
                <w:ins w:id="1432" w:author="ZTE_Wubin" w:date="2023-10-16T10:49:13Z"/>
                <w:rFonts w:hint="default" w:ascii="Arial" w:hAnsi="Arial" w:eastAsia="MS Mincho" w:cs="Times New Roman"/>
                <w:sz w:val="18"/>
                <w:szCs w:val="20"/>
                <w:lang w:val="zh-CN" w:eastAsia="zh-CN" w:bidi="ar-SA"/>
              </w:rPr>
            </w:pPr>
            <w:ins w:id="1433"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1434" w:author="ZTE_Wubin" w:date="2023-10-16T10:49:13Z"/>
                <w:rFonts w:hint="default" w:ascii="Arial" w:hAnsi="Arial" w:eastAsia="MS Mincho" w:cs="Times New Roman"/>
                <w:sz w:val="18"/>
                <w:szCs w:val="20"/>
                <w:lang w:val="en-US" w:eastAsia="zh-CN" w:bidi="ar-SA"/>
              </w:rPr>
            </w:pPr>
            <w:ins w:id="1435" w:author="ZTE_Wubin" w:date="2023-10-16T10:49:13Z">
              <w:r>
                <w:rPr>
                  <w:rFonts w:hint="default" w:ascii="Arial" w:hAnsi="Arial"/>
                  <w:sz w:val="18"/>
                  <w:szCs w:val="20"/>
                  <w:lang w:val="en-US"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436" w:author="ZTE_Wubin" w:date="2023-10-16T10:49:13Z"/>
                <w:rFonts w:hint="default" w:ascii="Arial" w:hAnsi="Arial" w:eastAsia="MS Mincho" w:cs="Times New Roman"/>
                <w:sz w:val="18"/>
                <w:szCs w:val="20"/>
                <w:lang w:val="zh-CN" w:eastAsia="zh-CN" w:bidi="ar-SA"/>
              </w:rPr>
            </w:pPr>
            <w:ins w:id="1437"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760.5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(Rbstart=168)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n85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705.5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3.8</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Applicable only when harmonic mixing MSD for this combination is not applied.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eastAsia" w:eastAsiaTheme="minorEastAsia"/>
                <w:szCs w:val="20"/>
                <w:lang w:val="en-US" w:eastAsia="zh-CN"/>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val="en-US" w:eastAsia="zh-CN"/>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 xml:space="preserve">NOTE </w:t>
            </w:r>
            <w:r>
              <w:rPr>
                <w:rFonts w:hint="eastAsia" w:eastAsia="宋体"/>
                <w:szCs w:val="20"/>
                <w:lang w:val="en-US" w:eastAsia="zh-CN"/>
              </w:rPr>
              <w:t>4</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default" w:eastAsia="宋体" w:cs="Arial"/>
                <w:szCs w:val="18"/>
                <w:lang w:val="en-US" w:eastAsia="zh-CN"/>
              </w:rPr>
              <w:t>5</w:t>
            </w:r>
            <w:r>
              <w:rPr>
                <w:rFonts w:hint="default" w:cs="Arial" w:eastAsiaTheme="minorEastAsia"/>
                <w:szCs w:val="18"/>
                <w:lang w:eastAsia="en-US"/>
              </w:rPr>
              <w:t>:</w:t>
            </w:r>
            <w:r>
              <w:rPr>
                <w:rFonts w:hint="default" w:eastAsiaTheme="minorEastAsia"/>
                <w:szCs w:val="20"/>
                <w:lang w:eastAsia="en-US"/>
              </w:rPr>
              <w:tab/>
            </w:r>
            <w:r>
              <w:rPr>
                <w:rFonts w:hint="default" w:cs="Arial" w:eastAsiaTheme="minorEastAsia"/>
                <w:szCs w:val="18"/>
                <w:lang w:eastAsia="en-US"/>
              </w:rPr>
              <w:t>The MSD exceptions are applicable to the case that interference of UL band 3</w:t>
            </w:r>
            <w:r>
              <w:rPr>
                <w:rFonts w:hint="default" w:cs="Arial" w:eastAsiaTheme="minorEastAsia"/>
                <w:szCs w:val="18"/>
                <w:vertAlign w:val="superscript"/>
                <w:lang w:eastAsia="en-US"/>
              </w:rPr>
              <w:t>rd</w:t>
            </w:r>
            <w:r>
              <w:rPr>
                <w:rFonts w:hint="default" w:cs="Arial" w:eastAsiaTheme="minorEastAsia"/>
                <w:szCs w:val="18"/>
                <w:lang w:eastAsia="en-US"/>
              </w:rPr>
              <w:t xml:space="preserve"> order IMD product falls into the affected DL channels.</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eastAsia" w:cs="Arial" w:eastAsiaTheme="minorEastAsia"/>
                <w:szCs w:val="18"/>
                <w:lang w:val="en-US" w:eastAsia="zh-CN"/>
              </w:rPr>
              <w:t>6</w:t>
            </w:r>
            <w:r>
              <w:rPr>
                <w:rFonts w:hint="default" w:cs="Arial" w:eastAsiaTheme="minorEastAsia"/>
                <w:szCs w:val="18"/>
                <w:lang w:eastAsia="en-US"/>
              </w:rPr>
              <w:t>:</w:t>
            </w:r>
            <w:r>
              <w:rPr>
                <w:rFonts w:hint="default" w:eastAsiaTheme="minorEastAsia"/>
                <w:szCs w:val="20"/>
                <w:lang w:eastAsia="en-US"/>
              </w:rPr>
              <w:tab/>
            </w:r>
            <w:r>
              <w:rPr>
                <w:rFonts w:hint="eastAsia" w:cs="Arial" w:eastAsiaTheme="minorEastAsia"/>
                <w:szCs w:val="18"/>
                <w:lang w:val="en-US" w:eastAsia="zh-CN"/>
              </w:rPr>
              <w:t>A</w:t>
            </w:r>
            <w:r>
              <w:rPr>
                <w:rFonts w:hint="default" w:cs="Arial" w:eastAsiaTheme="minorEastAsia"/>
                <w:szCs w:val="18"/>
                <w:lang w:eastAsia="en-US"/>
              </w:rPr>
              <w:t>pplicable to UE not supporting n71 optional maximum symmetrical UL/DL channel bandwidth</w:t>
            </w:r>
          </w:p>
          <w:p>
            <w:pPr>
              <w:pStyle w:val="84"/>
              <w:widowControl/>
              <w:suppressLineNumbers w:val="0"/>
              <w:spacing w:before="0" w:beforeAutospacing="0" w:afterAutospacing="0"/>
              <w:ind w:right="0"/>
              <w:rPr>
                <w:rFonts w:hint="default" w:cs="Arial" w:eastAsiaTheme="minorEastAsia"/>
                <w:bCs/>
                <w:szCs w:val="18"/>
                <w:lang w:eastAsia="zh-CN"/>
              </w:rPr>
            </w:pPr>
            <w:r>
              <w:rPr>
                <w:rFonts w:hint="default" w:cs="Arial" w:eastAsiaTheme="minorEastAsia"/>
                <w:szCs w:val="18"/>
                <w:lang w:eastAsia="en-US"/>
              </w:rPr>
              <w:t xml:space="preserve">NOTE </w:t>
            </w:r>
            <w:r>
              <w:rPr>
                <w:rFonts w:hint="eastAsia" w:eastAsia="宋体" w:cs="Arial"/>
                <w:szCs w:val="18"/>
                <w:lang w:val="en-US" w:eastAsia="zh-CN"/>
              </w:rPr>
              <w:t>7</w:t>
            </w:r>
            <w:r>
              <w:rPr>
                <w:rFonts w:hint="default" w:cs="Arial" w:eastAsiaTheme="minorEastAsia"/>
                <w:szCs w:val="18"/>
                <w:lang w:eastAsia="en-US"/>
              </w:rPr>
              <w:t>:</w:t>
            </w:r>
            <w:r>
              <w:rPr>
                <w:rFonts w:hint="default" w:eastAsiaTheme="minorEastAsia"/>
                <w:szCs w:val="20"/>
                <w:lang w:eastAsia="en-US"/>
              </w:rPr>
              <w:tab/>
            </w:r>
            <w:r>
              <w:rPr>
                <w:rFonts w:hint="eastAsia" w:eastAsia="宋体" w:cs="Arial"/>
                <w:szCs w:val="18"/>
                <w:lang w:val="en-US" w:eastAsia="zh-CN"/>
              </w:rPr>
              <w:t>A</w:t>
            </w:r>
            <w:r>
              <w:rPr>
                <w:rFonts w:hint="default" w:cs="Arial" w:eastAsiaTheme="minorEastAsia"/>
                <w:szCs w:val="18"/>
                <w:lang w:eastAsia="en-US"/>
              </w:rPr>
              <w:t>pplicable to UE supporting n71 optional maximum symmetrical UL/DL channel bandwidth</w:t>
            </w:r>
          </w:p>
        </w:tc>
      </w:tr>
    </w:tbl>
    <w:p>
      <w:pPr>
        <w:pStyle w:val="71"/>
        <w:keepNext/>
        <w:keepLines/>
        <w:pageBreakBefore w:val="0"/>
        <w:kinsoku/>
        <w:wordWrap/>
        <w:topLinePunct w:val="0"/>
        <w:bidi w:val="0"/>
      </w:pPr>
    </w:p>
    <w:p>
      <w:pPr>
        <w:pStyle w:val="71"/>
        <w:keepNext/>
        <w:keepLines/>
        <w:pageBreakBefore w:val="0"/>
        <w:kinsoku/>
        <w:wordWrap/>
        <w:topLinePunct w:val="0"/>
        <w:bidi w:val="0"/>
      </w:pPr>
      <w:r>
        <w:t>Table 7.3A.6.2: Void</w:t>
      </w:r>
    </w:p>
    <w:bookmarkEnd w:id="4"/>
    <w:bookmarkEnd w:id="5"/>
    <w:bookmarkEnd w:id="6"/>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kinsoku/>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88" w:name="OLE_LINK19"/>
    <w:bookmarkEnd w:id="18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26630"/>
    <w:multiLevelType w:val="singleLevel"/>
    <w:tmpl w:val="D2F26630"/>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8">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4502"/>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561A3"/>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03DD2"/>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09661E"/>
    <w:rsid w:val="11117FC3"/>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5C26"/>
    <w:rsid w:val="16330ADD"/>
    <w:rsid w:val="16430BBA"/>
    <w:rsid w:val="16440A11"/>
    <w:rsid w:val="1644768B"/>
    <w:rsid w:val="165057C5"/>
    <w:rsid w:val="16601B77"/>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42B3C"/>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A6B4C"/>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9D2153"/>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2425B"/>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44743"/>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075DE"/>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133F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766C7"/>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42A02"/>
    <w:rsid w:val="5875511B"/>
    <w:rsid w:val="58762096"/>
    <w:rsid w:val="58804B57"/>
    <w:rsid w:val="588267F9"/>
    <w:rsid w:val="58943D25"/>
    <w:rsid w:val="589A7288"/>
    <w:rsid w:val="58A70FC9"/>
    <w:rsid w:val="58AC57BD"/>
    <w:rsid w:val="58B317BE"/>
    <w:rsid w:val="58C44F59"/>
    <w:rsid w:val="58C7076A"/>
    <w:rsid w:val="58CA6736"/>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57D4A"/>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074AA"/>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numbering" Target="numbering.xml"/><Relationship Id="rId54" Type="http://schemas.openxmlformats.org/officeDocument/2006/relationships/oleObject" Target="embeddings/oleObject26.bin"/><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19.wmf"/><Relationship Id="rId5" Type="http://schemas.openxmlformats.org/officeDocument/2006/relationships/header" Target="header1.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image" Target="media/image17.wmf"/><Relationship Id="rId43" Type="http://schemas.openxmlformats.org/officeDocument/2006/relationships/oleObject" Target="embeddings/oleObject19.bin"/><Relationship Id="rId42" Type="http://schemas.openxmlformats.org/officeDocument/2006/relationships/image" Target="media/image16.wmf"/><Relationship Id="rId41" Type="http://schemas.openxmlformats.org/officeDocument/2006/relationships/oleObject" Target="embeddings/oleObject18.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4.wmf"/><Relationship Id="rId37" Type="http://schemas.openxmlformats.org/officeDocument/2006/relationships/image" Target="media/image13.wmf"/><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3</TotalTime>
  <ScaleCrop>false</ScaleCrop>
  <LinksUpToDate>false</LinksUpToDate>
  <CharactersWithSpaces>201182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2023-11-03T13:23:02Z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45B1AD7FC07A48FF933556BAE92642E7</vt:lpwstr>
  </property>
</Properties>
</file>